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05384" w14:textId="3D7E3FF4" w:rsidR="00854723" w:rsidRDefault="00854723" w:rsidP="00854723">
      <w:pPr>
        <w:pStyle w:val="CRCoverPage"/>
        <w:tabs>
          <w:tab w:val="right" w:pos="9639"/>
        </w:tabs>
        <w:spacing w:after="0"/>
        <w:rPr>
          <w:b/>
          <w:i/>
          <w:noProof/>
          <w:sz w:val="28"/>
        </w:rPr>
      </w:pPr>
      <w:bookmarkStart w:id="0" w:name="_Toc2086435"/>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75467481"/>
      <w:bookmarkStart w:id="14" w:name="_Toc76509503"/>
      <w:bookmarkStart w:id="15" w:name="_Toc76718493"/>
      <w:bookmarkStart w:id="16" w:name="_Toc83580840"/>
      <w:bookmarkStart w:id="17" w:name="_Toc84405349"/>
      <w:bookmarkStart w:id="18" w:name="_Toc8441395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R4-221</w:t>
        </w:r>
      </w:fldSimple>
      <w:r>
        <w:rPr>
          <w:b/>
          <w:i/>
          <w:noProof/>
          <w:sz w:val="28"/>
        </w:rPr>
        <w:t>8519</w:t>
      </w:r>
    </w:p>
    <w:p w14:paraId="2B70A01C" w14:textId="77777777" w:rsidR="00854723" w:rsidRDefault="00854723" w:rsidP="00854723">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723" w14:paraId="14BA78A2" w14:textId="77777777" w:rsidTr="00854723">
        <w:tc>
          <w:tcPr>
            <w:tcW w:w="9641" w:type="dxa"/>
            <w:gridSpan w:val="9"/>
            <w:tcBorders>
              <w:top w:val="single" w:sz="4" w:space="0" w:color="auto"/>
              <w:left w:val="single" w:sz="4" w:space="0" w:color="auto"/>
              <w:right w:val="single" w:sz="4" w:space="0" w:color="auto"/>
            </w:tcBorders>
          </w:tcPr>
          <w:p w14:paraId="1ABB0BA5" w14:textId="77777777" w:rsidR="00854723" w:rsidRDefault="00854723" w:rsidP="00854723">
            <w:pPr>
              <w:pStyle w:val="CRCoverPage"/>
              <w:spacing w:after="0"/>
              <w:jc w:val="right"/>
              <w:rPr>
                <w:i/>
                <w:noProof/>
              </w:rPr>
            </w:pPr>
            <w:r>
              <w:rPr>
                <w:i/>
                <w:noProof/>
                <w:sz w:val="14"/>
              </w:rPr>
              <w:t>CR-Form-v12.2</w:t>
            </w:r>
          </w:p>
        </w:tc>
      </w:tr>
      <w:tr w:rsidR="00854723" w14:paraId="6FE91810" w14:textId="77777777" w:rsidTr="00854723">
        <w:tc>
          <w:tcPr>
            <w:tcW w:w="9641" w:type="dxa"/>
            <w:gridSpan w:val="9"/>
            <w:tcBorders>
              <w:left w:val="single" w:sz="4" w:space="0" w:color="auto"/>
              <w:right w:val="single" w:sz="4" w:space="0" w:color="auto"/>
            </w:tcBorders>
          </w:tcPr>
          <w:p w14:paraId="50B2A176" w14:textId="77777777" w:rsidR="00854723" w:rsidRDefault="00854723" w:rsidP="00854723">
            <w:pPr>
              <w:pStyle w:val="CRCoverPage"/>
              <w:spacing w:after="0"/>
              <w:jc w:val="center"/>
              <w:rPr>
                <w:noProof/>
              </w:rPr>
            </w:pPr>
            <w:r>
              <w:rPr>
                <w:b/>
                <w:noProof/>
                <w:sz w:val="32"/>
              </w:rPr>
              <w:t>CHANGE REQUEST</w:t>
            </w:r>
          </w:p>
        </w:tc>
      </w:tr>
      <w:tr w:rsidR="00854723" w14:paraId="116F0047" w14:textId="77777777" w:rsidTr="00854723">
        <w:tc>
          <w:tcPr>
            <w:tcW w:w="9641" w:type="dxa"/>
            <w:gridSpan w:val="9"/>
            <w:tcBorders>
              <w:left w:val="single" w:sz="4" w:space="0" w:color="auto"/>
              <w:right w:val="single" w:sz="4" w:space="0" w:color="auto"/>
            </w:tcBorders>
          </w:tcPr>
          <w:p w14:paraId="5C4D02BD" w14:textId="77777777" w:rsidR="00854723" w:rsidRDefault="00854723" w:rsidP="00854723">
            <w:pPr>
              <w:pStyle w:val="CRCoverPage"/>
              <w:spacing w:after="0"/>
              <w:rPr>
                <w:noProof/>
                <w:sz w:val="8"/>
                <w:szCs w:val="8"/>
              </w:rPr>
            </w:pPr>
          </w:p>
        </w:tc>
      </w:tr>
      <w:tr w:rsidR="00854723" w14:paraId="5E2C9E30" w14:textId="77777777" w:rsidTr="00854723">
        <w:tc>
          <w:tcPr>
            <w:tcW w:w="142" w:type="dxa"/>
            <w:tcBorders>
              <w:left w:val="single" w:sz="4" w:space="0" w:color="auto"/>
            </w:tcBorders>
          </w:tcPr>
          <w:p w14:paraId="6A6A61AE" w14:textId="77777777" w:rsidR="00854723" w:rsidRDefault="00854723" w:rsidP="00854723">
            <w:pPr>
              <w:pStyle w:val="CRCoverPage"/>
              <w:spacing w:after="0"/>
              <w:jc w:val="right"/>
              <w:rPr>
                <w:noProof/>
              </w:rPr>
            </w:pPr>
          </w:p>
        </w:tc>
        <w:tc>
          <w:tcPr>
            <w:tcW w:w="1559" w:type="dxa"/>
            <w:shd w:val="pct30" w:color="FFFF00" w:fill="auto"/>
          </w:tcPr>
          <w:p w14:paraId="0E3251C4" w14:textId="77777777" w:rsidR="00854723" w:rsidRPr="00410371" w:rsidRDefault="00854723" w:rsidP="00854723">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3B7781DA" w14:textId="77777777" w:rsidR="00854723" w:rsidRDefault="00854723" w:rsidP="00854723">
            <w:pPr>
              <w:pStyle w:val="CRCoverPage"/>
              <w:spacing w:after="0"/>
              <w:jc w:val="center"/>
              <w:rPr>
                <w:noProof/>
              </w:rPr>
            </w:pPr>
            <w:r>
              <w:rPr>
                <w:b/>
                <w:noProof/>
                <w:sz w:val="28"/>
              </w:rPr>
              <w:t>CR</w:t>
            </w:r>
          </w:p>
        </w:tc>
        <w:tc>
          <w:tcPr>
            <w:tcW w:w="1276" w:type="dxa"/>
            <w:shd w:val="pct30" w:color="FFFF00" w:fill="auto"/>
          </w:tcPr>
          <w:p w14:paraId="72BD6421" w14:textId="24B0C0F8" w:rsidR="00854723" w:rsidRPr="00410371" w:rsidRDefault="00854723" w:rsidP="00854723">
            <w:pPr>
              <w:pStyle w:val="CRCoverPage"/>
              <w:spacing w:after="0"/>
              <w:rPr>
                <w:noProof/>
              </w:rPr>
            </w:pPr>
            <w:fldSimple w:instr=" DOCPROPERTY  Revision  \* MERGEFORMAT ">
              <w:r w:rsidRPr="00410371">
                <w:rPr>
                  <w:b/>
                  <w:noProof/>
                  <w:sz w:val="28"/>
                </w:rPr>
                <w:t>-</w:t>
              </w:r>
            </w:fldSimple>
          </w:p>
        </w:tc>
        <w:tc>
          <w:tcPr>
            <w:tcW w:w="709" w:type="dxa"/>
          </w:tcPr>
          <w:p w14:paraId="66B74151" w14:textId="77777777" w:rsidR="00854723" w:rsidRDefault="00854723" w:rsidP="00854723">
            <w:pPr>
              <w:pStyle w:val="CRCoverPage"/>
              <w:tabs>
                <w:tab w:val="right" w:pos="625"/>
              </w:tabs>
              <w:spacing w:after="0"/>
              <w:jc w:val="center"/>
              <w:rPr>
                <w:noProof/>
              </w:rPr>
            </w:pPr>
            <w:r>
              <w:rPr>
                <w:b/>
                <w:bCs/>
                <w:noProof/>
                <w:sz w:val="28"/>
              </w:rPr>
              <w:t>rev</w:t>
            </w:r>
          </w:p>
        </w:tc>
        <w:tc>
          <w:tcPr>
            <w:tcW w:w="992" w:type="dxa"/>
            <w:shd w:val="pct30" w:color="FFFF00" w:fill="auto"/>
          </w:tcPr>
          <w:p w14:paraId="1F51C008" w14:textId="77777777" w:rsidR="00854723" w:rsidRPr="00410371" w:rsidRDefault="00854723" w:rsidP="00854723">
            <w:pPr>
              <w:pStyle w:val="CRCoverPage"/>
              <w:spacing w:after="0"/>
              <w:jc w:val="center"/>
              <w:rPr>
                <w:b/>
                <w:noProof/>
              </w:rPr>
            </w:pPr>
            <w:fldSimple w:instr=" DOCPROPERTY  Revision  \* MERGEFORMAT ">
              <w:r w:rsidRPr="00410371">
                <w:rPr>
                  <w:b/>
                  <w:noProof/>
                  <w:sz w:val="28"/>
                </w:rPr>
                <w:t>-</w:t>
              </w:r>
            </w:fldSimple>
          </w:p>
        </w:tc>
        <w:tc>
          <w:tcPr>
            <w:tcW w:w="2410" w:type="dxa"/>
          </w:tcPr>
          <w:p w14:paraId="1E40B332" w14:textId="77777777" w:rsidR="00854723" w:rsidRDefault="00854723" w:rsidP="008547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75929" w14:textId="77777777" w:rsidR="00854723" w:rsidRPr="00410371" w:rsidRDefault="00854723" w:rsidP="00854723">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07944520" w14:textId="77777777" w:rsidR="00854723" w:rsidRDefault="00854723" w:rsidP="00854723">
            <w:pPr>
              <w:pStyle w:val="CRCoverPage"/>
              <w:spacing w:after="0"/>
              <w:rPr>
                <w:noProof/>
              </w:rPr>
            </w:pPr>
          </w:p>
        </w:tc>
      </w:tr>
      <w:tr w:rsidR="00854723" w14:paraId="2E50A6BC" w14:textId="77777777" w:rsidTr="00854723">
        <w:tc>
          <w:tcPr>
            <w:tcW w:w="9641" w:type="dxa"/>
            <w:gridSpan w:val="9"/>
            <w:tcBorders>
              <w:left w:val="single" w:sz="4" w:space="0" w:color="auto"/>
              <w:right w:val="single" w:sz="4" w:space="0" w:color="auto"/>
            </w:tcBorders>
          </w:tcPr>
          <w:p w14:paraId="70BD6ECD" w14:textId="77777777" w:rsidR="00854723" w:rsidRDefault="00854723" w:rsidP="00854723">
            <w:pPr>
              <w:pStyle w:val="CRCoverPage"/>
              <w:spacing w:after="0"/>
              <w:rPr>
                <w:noProof/>
              </w:rPr>
            </w:pPr>
          </w:p>
        </w:tc>
      </w:tr>
      <w:tr w:rsidR="00854723" w14:paraId="4F11732A" w14:textId="77777777" w:rsidTr="00854723">
        <w:tc>
          <w:tcPr>
            <w:tcW w:w="9641" w:type="dxa"/>
            <w:gridSpan w:val="9"/>
            <w:tcBorders>
              <w:top w:val="single" w:sz="4" w:space="0" w:color="auto"/>
            </w:tcBorders>
          </w:tcPr>
          <w:p w14:paraId="6719424D" w14:textId="77777777" w:rsidR="00854723" w:rsidRPr="00F25D98" w:rsidRDefault="00854723" w:rsidP="008547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4723" w14:paraId="0F4DA807" w14:textId="77777777" w:rsidTr="00854723">
        <w:tc>
          <w:tcPr>
            <w:tcW w:w="9641" w:type="dxa"/>
            <w:gridSpan w:val="9"/>
          </w:tcPr>
          <w:p w14:paraId="6B7C0160" w14:textId="77777777" w:rsidR="00854723" w:rsidRDefault="00854723" w:rsidP="00854723">
            <w:pPr>
              <w:pStyle w:val="CRCoverPage"/>
              <w:spacing w:after="0"/>
              <w:rPr>
                <w:noProof/>
                <w:sz w:val="8"/>
                <w:szCs w:val="8"/>
              </w:rPr>
            </w:pPr>
          </w:p>
        </w:tc>
      </w:tr>
    </w:tbl>
    <w:p w14:paraId="3133DA9A" w14:textId="77777777" w:rsidR="00854723" w:rsidRDefault="00854723" w:rsidP="00854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723" w14:paraId="01734D6A" w14:textId="77777777" w:rsidTr="00854723">
        <w:tc>
          <w:tcPr>
            <w:tcW w:w="2835" w:type="dxa"/>
          </w:tcPr>
          <w:p w14:paraId="2D56196B" w14:textId="77777777" w:rsidR="00854723" w:rsidRDefault="00854723" w:rsidP="00854723">
            <w:pPr>
              <w:pStyle w:val="CRCoverPage"/>
              <w:tabs>
                <w:tab w:val="right" w:pos="2751"/>
              </w:tabs>
              <w:spacing w:after="0"/>
              <w:rPr>
                <w:b/>
                <w:i/>
                <w:noProof/>
              </w:rPr>
            </w:pPr>
            <w:r>
              <w:rPr>
                <w:b/>
                <w:i/>
                <w:noProof/>
              </w:rPr>
              <w:t>Proposed change affects:</w:t>
            </w:r>
          </w:p>
        </w:tc>
        <w:tc>
          <w:tcPr>
            <w:tcW w:w="1418" w:type="dxa"/>
          </w:tcPr>
          <w:p w14:paraId="5B19DEAF" w14:textId="77777777" w:rsidR="00854723" w:rsidRDefault="00854723" w:rsidP="008547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0BDFD" w14:textId="77777777" w:rsidR="00854723" w:rsidRDefault="00854723" w:rsidP="00854723">
            <w:pPr>
              <w:pStyle w:val="CRCoverPage"/>
              <w:spacing w:after="0"/>
              <w:jc w:val="center"/>
              <w:rPr>
                <w:b/>
                <w:caps/>
                <w:noProof/>
              </w:rPr>
            </w:pPr>
          </w:p>
        </w:tc>
        <w:tc>
          <w:tcPr>
            <w:tcW w:w="709" w:type="dxa"/>
            <w:tcBorders>
              <w:left w:val="single" w:sz="4" w:space="0" w:color="auto"/>
            </w:tcBorders>
          </w:tcPr>
          <w:p w14:paraId="0805414B" w14:textId="77777777" w:rsidR="00854723" w:rsidRDefault="00854723" w:rsidP="008547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69E6E" w14:textId="5F52BDDE" w:rsidR="00854723" w:rsidRDefault="00854723" w:rsidP="00854723">
            <w:pPr>
              <w:pStyle w:val="CRCoverPage"/>
              <w:spacing w:after="0"/>
              <w:jc w:val="center"/>
              <w:rPr>
                <w:b/>
                <w:caps/>
                <w:noProof/>
              </w:rPr>
            </w:pPr>
            <w:r>
              <w:rPr>
                <w:b/>
                <w:caps/>
                <w:noProof/>
              </w:rPr>
              <w:t>X</w:t>
            </w:r>
          </w:p>
        </w:tc>
        <w:tc>
          <w:tcPr>
            <w:tcW w:w="2126" w:type="dxa"/>
          </w:tcPr>
          <w:p w14:paraId="2F18C70A" w14:textId="77777777" w:rsidR="00854723" w:rsidRDefault="00854723" w:rsidP="008547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A5BE" w14:textId="77777777" w:rsidR="00854723" w:rsidRDefault="00854723" w:rsidP="00854723">
            <w:pPr>
              <w:pStyle w:val="CRCoverPage"/>
              <w:spacing w:after="0"/>
              <w:jc w:val="center"/>
              <w:rPr>
                <w:b/>
                <w:caps/>
                <w:noProof/>
              </w:rPr>
            </w:pPr>
          </w:p>
        </w:tc>
        <w:tc>
          <w:tcPr>
            <w:tcW w:w="1418" w:type="dxa"/>
            <w:tcBorders>
              <w:left w:val="nil"/>
            </w:tcBorders>
          </w:tcPr>
          <w:p w14:paraId="4F1B656E" w14:textId="77777777" w:rsidR="00854723" w:rsidRDefault="00854723" w:rsidP="008547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0D04" w14:textId="77777777" w:rsidR="00854723" w:rsidRDefault="00854723" w:rsidP="00854723">
            <w:pPr>
              <w:pStyle w:val="CRCoverPage"/>
              <w:spacing w:after="0"/>
              <w:jc w:val="center"/>
              <w:rPr>
                <w:b/>
                <w:bCs/>
                <w:caps/>
                <w:noProof/>
              </w:rPr>
            </w:pPr>
          </w:p>
        </w:tc>
      </w:tr>
    </w:tbl>
    <w:p w14:paraId="3F6D91C2" w14:textId="77777777" w:rsidR="00854723" w:rsidRDefault="00854723" w:rsidP="00854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723" w14:paraId="0F9B3628" w14:textId="77777777" w:rsidTr="00854723">
        <w:tc>
          <w:tcPr>
            <w:tcW w:w="9640" w:type="dxa"/>
            <w:gridSpan w:val="11"/>
          </w:tcPr>
          <w:p w14:paraId="697D866F" w14:textId="77777777" w:rsidR="00854723" w:rsidRDefault="00854723" w:rsidP="00854723">
            <w:pPr>
              <w:pStyle w:val="CRCoverPage"/>
              <w:spacing w:after="0"/>
              <w:rPr>
                <w:noProof/>
                <w:sz w:val="8"/>
                <w:szCs w:val="8"/>
              </w:rPr>
            </w:pPr>
          </w:p>
        </w:tc>
      </w:tr>
      <w:tr w:rsidR="00854723" w14:paraId="2575FEDD" w14:textId="77777777" w:rsidTr="00854723">
        <w:tc>
          <w:tcPr>
            <w:tcW w:w="1843" w:type="dxa"/>
            <w:tcBorders>
              <w:top w:val="single" w:sz="4" w:space="0" w:color="auto"/>
              <w:left w:val="single" w:sz="4" w:space="0" w:color="auto"/>
            </w:tcBorders>
          </w:tcPr>
          <w:p w14:paraId="50794A3D" w14:textId="77777777" w:rsidR="00854723" w:rsidRDefault="00854723" w:rsidP="008547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D85B" w14:textId="09281915" w:rsidR="00854723" w:rsidRDefault="00854723" w:rsidP="00854723">
            <w:pPr>
              <w:pStyle w:val="CRCoverPage"/>
              <w:spacing w:after="0"/>
              <w:ind w:left="100"/>
              <w:rPr>
                <w:noProof/>
              </w:rPr>
            </w:pPr>
            <w:proofErr w:type="spellStart"/>
            <w:r w:rsidRPr="00854723">
              <w:t>DraftCR</w:t>
            </w:r>
            <w:proofErr w:type="spellEnd"/>
            <w:r w:rsidRPr="00854723">
              <w:t xml:space="preserve"> to 38.101-1 on correcting REFSENS exceptions due to intermodulation interference of intra-band ULCA</w:t>
            </w:r>
          </w:p>
        </w:tc>
      </w:tr>
      <w:tr w:rsidR="00854723" w14:paraId="11065F10" w14:textId="77777777" w:rsidTr="00854723">
        <w:tc>
          <w:tcPr>
            <w:tcW w:w="1843" w:type="dxa"/>
            <w:tcBorders>
              <w:left w:val="single" w:sz="4" w:space="0" w:color="auto"/>
            </w:tcBorders>
          </w:tcPr>
          <w:p w14:paraId="3ABF3C07"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556EA6EB" w14:textId="77777777" w:rsidR="00854723" w:rsidRDefault="00854723" w:rsidP="00854723">
            <w:pPr>
              <w:pStyle w:val="CRCoverPage"/>
              <w:spacing w:after="0"/>
              <w:rPr>
                <w:noProof/>
                <w:sz w:val="8"/>
                <w:szCs w:val="8"/>
              </w:rPr>
            </w:pPr>
          </w:p>
        </w:tc>
      </w:tr>
      <w:tr w:rsidR="00854723" w14:paraId="2098A740" w14:textId="77777777" w:rsidTr="00854723">
        <w:tc>
          <w:tcPr>
            <w:tcW w:w="1843" w:type="dxa"/>
            <w:tcBorders>
              <w:left w:val="single" w:sz="4" w:space="0" w:color="auto"/>
            </w:tcBorders>
          </w:tcPr>
          <w:p w14:paraId="3C79AC8C" w14:textId="77777777" w:rsidR="00854723" w:rsidRDefault="00854723" w:rsidP="008547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D587E" w14:textId="684F6F55" w:rsidR="00854723" w:rsidRDefault="00854723" w:rsidP="00854723">
            <w:pPr>
              <w:pStyle w:val="CRCoverPage"/>
              <w:spacing w:after="0"/>
              <w:ind w:left="100"/>
              <w:rPr>
                <w:noProof/>
              </w:rPr>
            </w:pPr>
            <w:fldSimple w:instr=" DOCPROPERTY  SourceIfWg  \* MERGEFORMAT ">
              <w:r>
                <w:rPr>
                  <w:noProof/>
                </w:rPr>
                <w:t>Skyworks Solutions Inc.</w:t>
              </w:r>
            </w:fldSimple>
            <w:r>
              <w:rPr>
                <w:noProof/>
              </w:rPr>
              <w:t xml:space="preserve"> </w:t>
            </w:r>
          </w:p>
        </w:tc>
      </w:tr>
      <w:tr w:rsidR="00854723" w14:paraId="0BB2B437" w14:textId="77777777" w:rsidTr="00854723">
        <w:tc>
          <w:tcPr>
            <w:tcW w:w="1843" w:type="dxa"/>
            <w:tcBorders>
              <w:left w:val="single" w:sz="4" w:space="0" w:color="auto"/>
            </w:tcBorders>
          </w:tcPr>
          <w:p w14:paraId="1B55150C" w14:textId="77777777" w:rsidR="00854723" w:rsidRDefault="00854723" w:rsidP="008547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53C30" w14:textId="77777777" w:rsidR="00854723" w:rsidRDefault="00854723" w:rsidP="00854723">
            <w:pPr>
              <w:pStyle w:val="CRCoverPage"/>
              <w:spacing w:after="0"/>
              <w:ind w:left="100"/>
              <w:rPr>
                <w:noProof/>
              </w:rPr>
            </w:pPr>
            <w:r>
              <w:fldChar w:fldCharType="begin"/>
            </w:r>
            <w:r>
              <w:instrText xml:space="preserve"> DOCPROPERTY  SourceIfTsg  \* MERGEFORMAT </w:instrText>
            </w:r>
            <w:r>
              <w:fldChar w:fldCharType="end"/>
            </w:r>
          </w:p>
        </w:tc>
      </w:tr>
      <w:tr w:rsidR="00854723" w14:paraId="04DD4919" w14:textId="77777777" w:rsidTr="00854723">
        <w:tc>
          <w:tcPr>
            <w:tcW w:w="1843" w:type="dxa"/>
            <w:tcBorders>
              <w:left w:val="single" w:sz="4" w:space="0" w:color="auto"/>
            </w:tcBorders>
          </w:tcPr>
          <w:p w14:paraId="61B84CFD"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766E69C9" w14:textId="77777777" w:rsidR="00854723" w:rsidRDefault="00854723" w:rsidP="00854723">
            <w:pPr>
              <w:pStyle w:val="CRCoverPage"/>
              <w:spacing w:after="0"/>
              <w:rPr>
                <w:noProof/>
                <w:sz w:val="8"/>
                <w:szCs w:val="8"/>
              </w:rPr>
            </w:pPr>
          </w:p>
        </w:tc>
      </w:tr>
      <w:tr w:rsidR="00854723" w14:paraId="0ABECBDB" w14:textId="77777777" w:rsidTr="00854723">
        <w:tc>
          <w:tcPr>
            <w:tcW w:w="1843" w:type="dxa"/>
            <w:tcBorders>
              <w:left w:val="single" w:sz="4" w:space="0" w:color="auto"/>
            </w:tcBorders>
          </w:tcPr>
          <w:p w14:paraId="3849E7F9" w14:textId="77777777" w:rsidR="00854723" w:rsidRDefault="00854723" w:rsidP="00854723">
            <w:pPr>
              <w:pStyle w:val="CRCoverPage"/>
              <w:tabs>
                <w:tab w:val="right" w:pos="1759"/>
              </w:tabs>
              <w:spacing w:after="0"/>
              <w:rPr>
                <w:b/>
                <w:i/>
                <w:noProof/>
              </w:rPr>
            </w:pPr>
            <w:r>
              <w:rPr>
                <w:b/>
                <w:i/>
                <w:noProof/>
              </w:rPr>
              <w:t>Work item code:</w:t>
            </w:r>
          </w:p>
        </w:tc>
        <w:tc>
          <w:tcPr>
            <w:tcW w:w="3686" w:type="dxa"/>
            <w:gridSpan w:val="5"/>
            <w:shd w:val="pct30" w:color="FFFF00" w:fill="auto"/>
          </w:tcPr>
          <w:p w14:paraId="06551586" w14:textId="77777777" w:rsidR="00854723" w:rsidRDefault="00854723" w:rsidP="00854723">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92775E6" w14:textId="77777777" w:rsidR="00854723" w:rsidRDefault="00854723" w:rsidP="00854723">
            <w:pPr>
              <w:pStyle w:val="CRCoverPage"/>
              <w:spacing w:after="0"/>
              <w:ind w:right="100"/>
              <w:rPr>
                <w:noProof/>
              </w:rPr>
            </w:pPr>
          </w:p>
        </w:tc>
        <w:tc>
          <w:tcPr>
            <w:tcW w:w="1417" w:type="dxa"/>
            <w:gridSpan w:val="3"/>
            <w:tcBorders>
              <w:left w:val="nil"/>
            </w:tcBorders>
          </w:tcPr>
          <w:p w14:paraId="49E29F38" w14:textId="77777777" w:rsidR="00854723" w:rsidRDefault="00854723" w:rsidP="008547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2F6B2" w14:textId="77777777" w:rsidR="00854723" w:rsidRDefault="00854723" w:rsidP="00854723">
            <w:pPr>
              <w:pStyle w:val="CRCoverPage"/>
              <w:spacing w:after="0"/>
              <w:ind w:left="100"/>
              <w:rPr>
                <w:noProof/>
              </w:rPr>
            </w:pPr>
            <w:fldSimple w:instr=" DOCPROPERTY  ResDate  \* MERGEFORMAT ">
              <w:r>
                <w:rPr>
                  <w:noProof/>
                </w:rPr>
                <w:t>2022-11-07</w:t>
              </w:r>
            </w:fldSimple>
          </w:p>
        </w:tc>
      </w:tr>
      <w:tr w:rsidR="00854723" w14:paraId="15C09FEC" w14:textId="77777777" w:rsidTr="00854723">
        <w:tc>
          <w:tcPr>
            <w:tcW w:w="1843" w:type="dxa"/>
            <w:tcBorders>
              <w:left w:val="single" w:sz="4" w:space="0" w:color="auto"/>
            </w:tcBorders>
          </w:tcPr>
          <w:p w14:paraId="549F4515" w14:textId="77777777" w:rsidR="00854723" w:rsidRDefault="00854723" w:rsidP="00854723">
            <w:pPr>
              <w:pStyle w:val="CRCoverPage"/>
              <w:spacing w:after="0"/>
              <w:rPr>
                <w:b/>
                <w:i/>
                <w:noProof/>
                <w:sz w:val="8"/>
                <w:szCs w:val="8"/>
              </w:rPr>
            </w:pPr>
          </w:p>
        </w:tc>
        <w:tc>
          <w:tcPr>
            <w:tcW w:w="1986" w:type="dxa"/>
            <w:gridSpan w:val="4"/>
          </w:tcPr>
          <w:p w14:paraId="7D2A1D21" w14:textId="77777777" w:rsidR="00854723" w:rsidRDefault="00854723" w:rsidP="00854723">
            <w:pPr>
              <w:pStyle w:val="CRCoverPage"/>
              <w:spacing w:after="0"/>
              <w:rPr>
                <w:noProof/>
                <w:sz w:val="8"/>
                <w:szCs w:val="8"/>
              </w:rPr>
            </w:pPr>
          </w:p>
        </w:tc>
        <w:tc>
          <w:tcPr>
            <w:tcW w:w="2267" w:type="dxa"/>
            <w:gridSpan w:val="2"/>
          </w:tcPr>
          <w:p w14:paraId="53AC6769" w14:textId="77777777" w:rsidR="00854723" w:rsidRDefault="00854723" w:rsidP="00854723">
            <w:pPr>
              <w:pStyle w:val="CRCoverPage"/>
              <w:spacing w:after="0"/>
              <w:rPr>
                <w:noProof/>
                <w:sz w:val="8"/>
                <w:szCs w:val="8"/>
              </w:rPr>
            </w:pPr>
          </w:p>
        </w:tc>
        <w:tc>
          <w:tcPr>
            <w:tcW w:w="1417" w:type="dxa"/>
            <w:gridSpan w:val="3"/>
          </w:tcPr>
          <w:p w14:paraId="1807FAB1" w14:textId="77777777" w:rsidR="00854723" w:rsidRDefault="00854723" w:rsidP="00854723">
            <w:pPr>
              <w:pStyle w:val="CRCoverPage"/>
              <w:spacing w:after="0"/>
              <w:rPr>
                <w:noProof/>
                <w:sz w:val="8"/>
                <w:szCs w:val="8"/>
              </w:rPr>
            </w:pPr>
          </w:p>
        </w:tc>
        <w:tc>
          <w:tcPr>
            <w:tcW w:w="2127" w:type="dxa"/>
            <w:tcBorders>
              <w:right w:val="single" w:sz="4" w:space="0" w:color="auto"/>
            </w:tcBorders>
          </w:tcPr>
          <w:p w14:paraId="05292016" w14:textId="77777777" w:rsidR="00854723" w:rsidRDefault="00854723" w:rsidP="00854723">
            <w:pPr>
              <w:pStyle w:val="CRCoverPage"/>
              <w:spacing w:after="0"/>
              <w:rPr>
                <w:noProof/>
                <w:sz w:val="8"/>
                <w:szCs w:val="8"/>
              </w:rPr>
            </w:pPr>
          </w:p>
        </w:tc>
      </w:tr>
      <w:tr w:rsidR="00854723" w14:paraId="29089BE5" w14:textId="77777777" w:rsidTr="00854723">
        <w:trPr>
          <w:cantSplit/>
        </w:trPr>
        <w:tc>
          <w:tcPr>
            <w:tcW w:w="1843" w:type="dxa"/>
            <w:tcBorders>
              <w:left w:val="single" w:sz="4" w:space="0" w:color="auto"/>
            </w:tcBorders>
          </w:tcPr>
          <w:p w14:paraId="19C3CF7E" w14:textId="77777777" w:rsidR="00854723" w:rsidRDefault="00854723" w:rsidP="00854723">
            <w:pPr>
              <w:pStyle w:val="CRCoverPage"/>
              <w:tabs>
                <w:tab w:val="right" w:pos="1759"/>
              </w:tabs>
              <w:spacing w:after="0"/>
              <w:rPr>
                <w:b/>
                <w:i/>
                <w:noProof/>
              </w:rPr>
            </w:pPr>
            <w:r>
              <w:rPr>
                <w:b/>
                <w:i/>
                <w:noProof/>
              </w:rPr>
              <w:t>Category:</w:t>
            </w:r>
          </w:p>
        </w:tc>
        <w:tc>
          <w:tcPr>
            <w:tcW w:w="851" w:type="dxa"/>
            <w:shd w:val="pct30" w:color="FFFF00" w:fill="auto"/>
          </w:tcPr>
          <w:p w14:paraId="07FBD571" w14:textId="77777777" w:rsidR="00854723" w:rsidRDefault="00854723" w:rsidP="0085472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37FA29" w14:textId="77777777" w:rsidR="00854723" w:rsidRDefault="00854723" w:rsidP="00854723">
            <w:pPr>
              <w:pStyle w:val="CRCoverPage"/>
              <w:spacing w:after="0"/>
              <w:rPr>
                <w:noProof/>
              </w:rPr>
            </w:pPr>
          </w:p>
        </w:tc>
        <w:tc>
          <w:tcPr>
            <w:tcW w:w="1417" w:type="dxa"/>
            <w:gridSpan w:val="3"/>
            <w:tcBorders>
              <w:left w:val="nil"/>
            </w:tcBorders>
          </w:tcPr>
          <w:p w14:paraId="7584D3E1" w14:textId="77777777" w:rsidR="00854723" w:rsidRDefault="00854723" w:rsidP="008547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488B" w14:textId="3128B178" w:rsidR="00854723" w:rsidRDefault="00854723" w:rsidP="00854723">
            <w:pPr>
              <w:pStyle w:val="CRCoverPage"/>
              <w:spacing w:after="0"/>
              <w:ind w:left="100"/>
              <w:rPr>
                <w:noProof/>
              </w:rPr>
            </w:pPr>
            <w:fldSimple w:instr=" DOCPROPERTY  Release  \* MERGEFORMAT ">
              <w:r>
                <w:rPr>
                  <w:noProof/>
                </w:rPr>
                <w:t>Rel-1</w:t>
              </w:r>
            </w:fldSimple>
            <w:r>
              <w:rPr>
                <w:noProof/>
              </w:rPr>
              <w:t>8</w:t>
            </w:r>
          </w:p>
        </w:tc>
      </w:tr>
      <w:tr w:rsidR="00854723" w14:paraId="44D1AF99" w14:textId="77777777" w:rsidTr="00854723">
        <w:tc>
          <w:tcPr>
            <w:tcW w:w="1843" w:type="dxa"/>
            <w:tcBorders>
              <w:left w:val="single" w:sz="4" w:space="0" w:color="auto"/>
              <w:bottom w:val="single" w:sz="4" w:space="0" w:color="auto"/>
            </w:tcBorders>
          </w:tcPr>
          <w:p w14:paraId="4A5157CA" w14:textId="77777777" w:rsidR="00854723" w:rsidRDefault="00854723" w:rsidP="00854723">
            <w:pPr>
              <w:pStyle w:val="CRCoverPage"/>
              <w:spacing w:after="0"/>
              <w:rPr>
                <w:b/>
                <w:i/>
                <w:noProof/>
              </w:rPr>
            </w:pPr>
          </w:p>
        </w:tc>
        <w:tc>
          <w:tcPr>
            <w:tcW w:w="4677" w:type="dxa"/>
            <w:gridSpan w:val="8"/>
            <w:tcBorders>
              <w:bottom w:val="single" w:sz="4" w:space="0" w:color="auto"/>
            </w:tcBorders>
          </w:tcPr>
          <w:p w14:paraId="2DA1B1AE" w14:textId="77777777" w:rsidR="00854723" w:rsidRDefault="00854723" w:rsidP="008547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A3D20" w14:textId="77777777" w:rsidR="00854723" w:rsidRDefault="00854723" w:rsidP="008547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B119" w14:textId="77777777" w:rsidR="00854723" w:rsidRPr="007C2097" w:rsidRDefault="00854723" w:rsidP="008547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4723" w14:paraId="67BE6E80" w14:textId="77777777" w:rsidTr="00854723">
        <w:tc>
          <w:tcPr>
            <w:tcW w:w="1843" w:type="dxa"/>
          </w:tcPr>
          <w:p w14:paraId="3B4A5E2C" w14:textId="77777777" w:rsidR="00854723" w:rsidRDefault="00854723" w:rsidP="00854723">
            <w:pPr>
              <w:pStyle w:val="CRCoverPage"/>
              <w:spacing w:after="0"/>
              <w:rPr>
                <w:b/>
                <w:i/>
                <w:noProof/>
                <w:sz w:val="8"/>
                <w:szCs w:val="8"/>
              </w:rPr>
            </w:pPr>
          </w:p>
        </w:tc>
        <w:tc>
          <w:tcPr>
            <w:tcW w:w="7797" w:type="dxa"/>
            <w:gridSpan w:val="10"/>
          </w:tcPr>
          <w:p w14:paraId="2F0B8372" w14:textId="77777777" w:rsidR="00854723" w:rsidRDefault="00854723" w:rsidP="00854723">
            <w:pPr>
              <w:pStyle w:val="CRCoverPage"/>
              <w:spacing w:after="0"/>
              <w:rPr>
                <w:noProof/>
                <w:sz w:val="8"/>
                <w:szCs w:val="8"/>
              </w:rPr>
            </w:pPr>
          </w:p>
        </w:tc>
      </w:tr>
      <w:tr w:rsidR="00854723" w14:paraId="53DC5298" w14:textId="77777777" w:rsidTr="00854723">
        <w:tc>
          <w:tcPr>
            <w:tcW w:w="2694" w:type="dxa"/>
            <w:gridSpan w:val="2"/>
            <w:tcBorders>
              <w:top w:val="single" w:sz="4" w:space="0" w:color="auto"/>
              <w:left w:val="single" w:sz="4" w:space="0" w:color="auto"/>
            </w:tcBorders>
          </w:tcPr>
          <w:p w14:paraId="0FA20649" w14:textId="77777777" w:rsidR="00854723" w:rsidRDefault="00854723" w:rsidP="00854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D391" w14:textId="683BE869" w:rsidR="00854723" w:rsidRDefault="00854723" w:rsidP="00854723">
            <w:pPr>
              <w:pStyle w:val="CRCoverPage"/>
              <w:spacing w:after="0"/>
              <w:ind w:left="100"/>
              <w:rPr>
                <w:noProof/>
              </w:rPr>
            </w:pPr>
            <w:r>
              <w:rPr>
                <w:noProof/>
              </w:rPr>
              <w:t>Correction and addition of missing MSDs due to IMDs of intra-band ULCA ULCA UL configurations in inter-band combinations</w:t>
            </w:r>
          </w:p>
        </w:tc>
      </w:tr>
      <w:tr w:rsidR="00854723" w14:paraId="3D9603A1" w14:textId="77777777" w:rsidTr="00854723">
        <w:tc>
          <w:tcPr>
            <w:tcW w:w="2694" w:type="dxa"/>
            <w:gridSpan w:val="2"/>
            <w:tcBorders>
              <w:left w:val="single" w:sz="4" w:space="0" w:color="auto"/>
            </w:tcBorders>
          </w:tcPr>
          <w:p w14:paraId="465960CB"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6DE321D6" w14:textId="77777777" w:rsidR="00854723" w:rsidRDefault="00854723" w:rsidP="00854723">
            <w:pPr>
              <w:pStyle w:val="CRCoverPage"/>
              <w:spacing w:after="0"/>
              <w:rPr>
                <w:noProof/>
                <w:sz w:val="8"/>
                <w:szCs w:val="8"/>
              </w:rPr>
            </w:pPr>
          </w:p>
        </w:tc>
      </w:tr>
      <w:tr w:rsidR="00854723" w14:paraId="7D3B47B5" w14:textId="77777777" w:rsidTr="00854723">
        <w:tc>
          <w:tcPr>
            <w:tcW w:w="2694" w:type="dxa"/>
            <w:gridSpan w:val="2"/>
            <w:tcBorders>
              <w:left w:val="single" w:sz="4" w:space="0" w:color="auto"/>
            </w:tcBorders>
          </w:tcPr>
          <w:p w14:paraId="3F161F1D" w14:textId="77777777" w:rsidR="00854723" w:rsidRDefault="00854723" w:rsidP="00854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9A350" w14:textId="7A5C41B7" w:rsidR="00854723" w:rsidRDefault="00854723" w:rsidP="00854723">
            <w:pPr>
              <w:pStyle w:val="CRCoverPage"/>
              <w:spacing w:after="0"/>
              <w:ind w:left="100"/>
              <w:rPr>
                <w:noProof/>
              </w:rPr>
            </w:pPr>
            <w:r>
              <w:rPr>
                <w:noProof/>
              </w:rPr>
              <w:t xml:space="preserve">Added </w:t>
            </w:r>
            <w:r w:rsidR="007508CD">
              <w:rPr>
                <w:noProof/>
              </w:rPr>
              <w:t xml:space="preserve">or corrected </w:t>
            </w:r>
            <w:r>
              <w:rPr>
                <w:noProof/>
              </w:rPr>
              <w:t xml:space="preserve">MSD in </w:t>
            </w:r>
            <w:r w:rsidRPr="00854723">
              <w:rPr>
                <w:noProof/>
              </w:rPr>
              <w:t>Table 7.3A.5-1</w:t>
            </w:r>
            <w:r>
              <w:rPr>
                <w:noProof/>
              </w:rPr>
              <w:t xml:space="preserve"> for floowing band combinations and UL configurations</w:t>
            </w:r>
            <w:r w:rsidRPr="00854723">
              <w:rPr>
                <w:noProof/>
              </w:rPr>
              <w:t>:</w:t>
            </w:r>
          </w:p>
          <w:p w14:paraId="00A2C409" w14:textId="22196B85" w:rsidR="007508CD" w:rsidRPr="007508CD" w:rsidRDefault="007508CD" w:rsidP="00854723">
            <w:pPr>
              <w:pStyle w:val="CRCoverPage"/>
              <w:spacing w:after="0"/>
              <w:ind w:left="100"/>
              <w:rPr>
                <w:noProof/>
              </w:rPr>
            </w:pPr>
            <w:r w:rsidRPr="007508CD">
              <w:rPr>
                <w:noProof/>
              </w:rPr>
              <w:t>CA_n3-n41 MSD with n41C UL</w:t>
            </w:r>
          </w:p>
          <w:p w14:paraId="443E9626" w14:textId="0E196870" w:rsidR="007508CD" w:rsidRDefault="007508CD" w:rsidP="00854723">
            <w:pPr>
              <w:pStyle w:val="CRCoverPage"/>
              <w:spacing w:after="0"/>
              <w:ind w:left="100"/>
              <w:rPr>
                <w:noProof/>
              </w:rPr>
            </w:pPr>
            <w:r w:rsidRPr="007508CD">
              <w:rPr>
                <w:noProof/>
              </w:rPr>
              <w:t>CA_n5-n77 MSD with n77(2A) UL</w:t>
            </w:r>
          </w:p>
          <w:p w14:paraId="2D1FE7F7" w14:textId="77777777" w:rsidR="00854723" w:rsidRPr="007508CD" w:rsidRDefault="007508CD" w:rsidP="00854723">
            <w:pPr>
              <w:pStyle w:val="CRCoverPage"/>
              <w:spacing w:after="0"/>
              <w:ind w:left="100"/>
              <w:rPr>
                <w:noProof/>
              </w:rPr>
            </w:pPr>
            <w:r w:rsidRPr="007508CD">
              <w:rPr>
                <w:noProof/>
              </w:rPr>
              <w:t>CA_n71-n77 MSD with n77(2A) UL</w:t>
            </w:r>
          </w:p>
          <w:p w14:paraId="082119A8" w14:textId="77777777" w:rsidR="007508CD" w:rsidRPr="007508CD" w:rsidRDefault="007508CD" w:rsidP="00854723">
            <w:pPr>
              <w:pStyle w:val="CRCoverPage"/>
              <w:spacing w:after="0"/>
              <w:ind w:left="100"/>
              <w:rPr>
                <w:noProof/>
              </w:rPr>
            </w:pPr>
            <w:r w:rsidRPr="007508CD">
              <w:rPr>
                <w:noProof/>
              </w:rPr>
              <w:t>CA_n7-n77 MSD with n77(2A) UL</w:t>
            </w:r>
          </w:p>
          <w:p w14:paraId="7ED566EB" w14:textId="77777777" w:rsidR="007508CD" w:rsidRPr="007508CD" w:rsidRDefault="007508CD" w:rsidP="00854723">
            <w:pPr>
              <w:pStyle w:val="CRCoverPage"/>
              <w:spacing w:after="0"/>
              <w:ind w:left="100"/>
              <w:rPr>
                <w:noProof/>
              </w:rPr>
            </w:pPr>
            <w:r w:rsidRPr="007508CD">
              <w:rPr>
                <w:noProof/>
              </w:rPr>
              <w:t>CA_n66-n77 MSD with n77(2A) UL</w:t>
            </w:r>
          </w:p>
          <w:p w14:paraId="5B1CF12A" w14:textId="77777777" w:rsidR="007508CD" w:rsidRPr="007508CD" w:rsidRDefault="007508CD" w:rsidP="00854723">
            <w:pPr>
              <w:pStyle w:val="CRCoverPage"/>
              <w:spacing w:after="0"/>
              <w:ind w:left="100"/>
              <w:rPr>
                <w:noProof/>
              </w:rPr>
            </w:pPr>
            <w:r w:rsidRPr="007508CD">
              <w:rPr>
                <w:noProof/>
              </w:rPr>
              <w:t>CA_n1-n78 MSD with n78(2A) UL</w:t>
            </w:r>
          </w:p>
          <w:p w14:paraId="3A1335AD" w14:textId="77777777" w:rsidR="007508CD" w:rsidRPr="007508CD" w:rsidRDefault="007508CD" w:rsidP="00854723">
            <w:pPr>
              <w:pStyle w:val="CRCoverPage"/>
              <w:spacing w:after="0"/>
              <w:ind w:left="100"/>
              <w:rPr>
                <w:noProof/>
              </w:rPr>
            </w:pPr>
            <w:r w:rsidRPr="007508CD">
              <w:rPr>
                <w:noProof/>
              </w:rPr>
              <w:t>CA_n3-n78 MSD with n78(2A) UL</w:t>
            </w:r>
          </w:p>
          <w:p w14:paraId="11562BB5" w14:textId="77777777" w:rsidR="007508CD" w:rsidRPr="007508CD" w:rsidRDefault="007508CD" w:rsidP="00854723">
            <w:pPr>
              <w:pStyle w:val="CRCoverPage"/>
              <w:spacing w:after="0"/>
              <w:ind w:left="100"/>
              <w:rPr>
                <w:noProof/>
              </w:rPr>
            </w:pPr>
            <w:r w:rsidRPr="007508CD">
              <w:rPr>
                <w:noProof/>
              </w:rPr>
              <w:t>CA_n7-n78 MSD with n78(2A) UL</w:t>
            </w:r>
          </w:p>
          <w:p w14:paraId="4EB47D64" w14:textId="31D77B39" w:rsidR="007508CD" w:rsidRDefault="007508CD" w:rsidP="00854723">
            <w:pPr>
              <w:pStyle w:val="CRCoverPage"/>
              <w:spacing w:after="0"/>
              <w:ind w:left="100"/>
              <w:rPr>
                <w:noProof/>
              </w:rPr>
            </w:pPr>
            <w:r w:rsidRPr="007508CD">
              <w:rPr>
                <w:noProof/>
              </w:rPr>
              <w:t>CA_n28-n77 MSD with n77(2A) UL</w:t>
            </w:r>
          </w:p>
        </w:tc>
      </w:tr>
      <w:tr w:rsidR="00854723" w14:paraId="1E1BC68F" w14:textId="77777777" w:rsidTr="00854723">
        <w:tc>
          <w:tcPr>
            <w:tcW w:w="2694" w:type="dxa"/>
            <w:gridSpan w:val="2"/>
            <w:tcBorders>
              <w:left w:val="single" w:sz="4" w:space="0" w:color="auto"/>
            </w:tcBorders>
          </w:tcPr>
          <w:p w14:paraId="663AD78C"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6C0C2B" w14:textId="77777777" w:rsidR="00854723" w:rsidRDefault="00854723" w:rsidP="00854723">
            <w:pPr>
              <w:pStyle w:val="CRCoverPage"/>
              <w:spacing w:after="0"/>
              <w:rPr>
                <w:noProof/>
                <w:sz w:val="8"/>
                <w:szCs w:val="8"/>
              </w:rPr>
            </w:pPr>
          </w:p>
        </w:tc>
      </w:tr>
      <w:tr w:rsidR="00854723" w14:paraId="4B1088D5" w14:textId="77777777" w:rsidTr="00854723">
        <w:tc>
          <w:tcPr>
            <w:tcW w:w="2694" w:type="dxa"/>
            <w:gridSpan w:val="2"/>
            <w:tcBorders>
              <w:left w:val="single" w:sz="4" w:space="0" w:color="auto"/>
              <w:bottom w:val="single" w:sz="4" w:space="0" w:color="auto"/>
            </w:tcBorders>
          </w:tcPr>
          <w:p w14:paraId="2A9D1605" w14:textId="77777777" w:rsidR="00854723" w:rsidRDefault="00854723" w:rsidP="00854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28EE3" w14:textId="292731D9" w:rsidR="00854723" w:rsidRDefault="00854723" w:rsidP="00854723">
            <w:pPr>
              <w:pStyle w:val="CRCoverPage"/>
              <w:spacing w:after="0"/>
              <w:ind w:left="100"/>
              <w:rPr>
                <w:noProof/>
              </w:rPr>
            </w:pPr>
            <w:r>
              <w:rPr>
                <w:noProof/>
              </w:rPr>
              <w:t xml:space="preserve">Inter-band </w:t>
            </w:r>
            <w:r w:rsidR="007508CD">
              <w:rPr>
                <w:noProof/>
              </w:rPr>
              <w:t>combinations with MSD due to intra-band ULCA UL configuration may fail REFSENS test.</w:t>
            </w:r>
          </w:p>
        </w:tc>
      </w:tr>
      <w:tr w:rsidR="00854723" w14:paraId="345448AF" w14:textId="77777777" w:rsidTr="00854723">
        <w:tc>
          <w:tcPr>
            <w:tcW w:w="2694" w:type="dxa"/>
            <w:gridSpan w:val="2"/>
          </w:tcPr>
          <w:p w14:paraId="545E4292" w14:textId="77777777" w:rsidR="00854723" w:rsidRDefault="00854723" w:rsidP="00854723">
            <w:pPr>
              <w:pStyle w:val="CRCoverPage"/>
              <w:spacing w:after="0"/>
              <w:rPr>
                <w:b/>
                <w:i/>
                <w:noProof/>
                <w:sz w:val="8"/>
                <w:szCs w:val="8"/>
              </w:rPr>
            </w:pPr>
          </w:p>
        </w:tc>
        <w:tc>
          <w:tcPr>
            <w:tcW w:w="6946" w:type="dxa"/>
            <w:gridSpan w:val="9"/>
          </w:tcPr>
          <w:p w14:paraId="3F2CCA28" w14:textId="77777777" w:rsidR="00854723" w:rsidRDefault="00854723" w:rsidP="00854723">
            <w:pPr>
              <w:pStyle w:val="CRCoverPage"/>
              <w:spacing w:after="0"/>
              <w:rPr>
                <w:noProof/>
                <w:sz w:val="8"/>
                <w:szCs w:val="8"/>
              </w:rPr>
            </w:pPr>
          </w:p>
        </w:tc>
      </w:tr>
      <w:tr w:rsidR="00854723" w14:paraId="2FA96E2F" w14:textId="77777777" w:rsidTr="00854723">
        <w:tc>
          <w:tcPr>
            <w:tcW w:w="2694" w:type="dxa"/>
            <w:gridSpan w:val="2"/>
            <w:tcBorders>
              <w:top w:val="single" w:sz="4" w:space="0" w:color="auto"/>
              <w:left w:val="single" w:sz="4" w:space="0" w:color="auto"/>
            </w:tcBorders>
          </w:tcPr>
          <w:p w14:paraId="2075277C" w14:textId="77777777" w:rsidR="00854723" w:rsidRDefault="00854723" w:rsidP="00854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88595" w14:textId="77777777" w:rsidR="00854723" w:rsidRDefault="00854723" w:rsidP="00854723">
            <w:pPr>
              <w:pStyle w:val="CRCoverPage"/>
              <w:spacing w:after="0"/>
              <w:ind w:left="100"/>
              <w:rPr>
                <w:noProof/>
              </w:rPr>
            </w:pPr>
          </w:p>
        </w:tc>
      </w:tr>
      <w:tr w:rsidR="00854723" w14:paraId="13504907" w14:textId="77777777" w:rsidTr="00854723">
        <w:tc>
          <w:tcPr>
            <w:tcW w:w="2694" w:type="dxa"/>
            <w:gridSpan w:val="2"/>
            <w:tcBorders>
              <w:left w:val="single" w:sz="4" w:space="0" w:color="auto"/>
            </w:tcBorders>
          </w:tcPr>
          <w:p w14:paraId="11F4DEBD"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11AE15" w14:textId="77777777" w:rsidR="00854723" w:rsidRDefault="00854723" w:rsidP="00854723">
            <w:pPr>
              <w:pStyle w:val="CRCoverPage"/>
              <w:spacing w:after="0"/>
              <w:rPr>
                <w:noProof/>
                <w:sz w:val="8"/>
                <w:szCs w:val="8"/>
              </w:rPr>
            </w:pPr>
          </w:p>
        </w:tc>
      </w:tr>
      <w:tr w:rsidR="00854723" w14:paraId="1D99A948" w14:textId="77777777" w:rsidTr="00854723">
        <w:tc>
          <w:tcPr>
            <w:tcW w:w="2694" w:type="dxa"/>
            <w:gridSpan w:val="2"/>
            <w:tcBorders>
              <w:left w:val="single" w:sz="4" w:space="0" w:color="auto"/>
            </w:tcBorders>
          </w:tcPr>
          <w:p w14:paraId="0A0E4C84" w14:textId="77777777" w:rsidR="00854723" w:rsidRDefault="00854723" w:rsidP="00854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A158E" w14:textId="77777777" w:rsidR="00854723" w:rsidRDefault="00854723"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CBDD" w14:textId="77777777" w:rsidR="00854723" w:rsidRDefault="00854723" w:rsidP="00854723">
            <w:pPr>
              <w:pStyle w:val="CRCoverPage"/>
              <w:spacing w:after="0"/>
              <w:jc w:val="center"/>
              <w:rPr>
                <w:b/>
                <w:caps/>
                <w:noProof/>
              </w:rPr>
            </w:pPr>
            <w:r>
              <w:rPr>
                <w:b/>
                <w:caps/>
                <w:noProof/>
              </w:rPr>
              <w:t>N</w:t>
            </w:r>
          </w:p>
        </w:tc>
        <w:tc>
          <w:tcPr>
            <w:tcW w:w="2977" w:type="dxa"/>
            <w:gridSpan w:val="4"/>
          </w:tcPr>
          <w:p w14:paraId="174ED0FA" w14:textId="77777777" w:rsidR="00854723" w:rsidRDefault="00854723" w:rsidP="00854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3CBAE" w14:textId="77777777" w:rsidR="00854723" w:rsidRDefault="00854723" w:rsidP="00854723">
            <w:pPr>
              <w:pStyle w:val="CRCoverPage"/>
              <w:spacing w:after="0"/>
              <w:ind w:left="99"/>
              <w:rPr>
                <w:noProof/>
              </w:rPr>
            </w:pPr>
          </w:p>
        </w:tc>
      </w:tr>
      <w:tr w:rsidR="00854723" w14:paraId="60609FCC" w14:textId="77777777" w:rsidTr="00854723">
        <w:tc>
          <w:tcPr>
            <w:tcW w:w="2694" w:type="dxa"/>
            <w:gridSpan w:val="2"/>
            <w:tcBorders>
              <w:left w:val="single" w:sz="4" w:space="0" w:color="auto"/>
            </w:tcBorders>
          </w:tcPr>
          <w:p w14:paraId="2AFFE52E" w14:textId="77777777" w:rsidR="00854723" w:rsidRDefault="00854723" w:rsidP="00854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7EE21"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2859" w14:textId="012D2369" w:rsidR="00854723" w:rsidRDefault="00854723" w:rsidP="00854723">
            <w:pPr>
              <w:pStyle w:val="CRCoverPage"/>
              <w:spacing w:after="0"/>
              <w:jc w:val="center"/>
              <w:rPr>
                <w:b/>
                <w:caps/>
                <w:noProof/>
              </w:rPr>
            </w:pPr>
            <w:r>
              <w:rPr>
                <w:b/>
                <w:caps/>
                <w:noProof/>
              </w:rPr>
              <w:t>N</w:t>
            </w:r>
          </w:p>
        </w:tc>
        <w:tc>
          <w:tcPr>
            <w:tcW w:w="2977" w:type="dxa"/>
            <w:gridSpan w:val="4"/>
          </w:tcPr>
          <w:p w14:paraId="69E3DFA8" w14:textId="77777777" w:rsidR="00854723" w:rsidRDefault="00854723" w:rsidP="00854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81D80" w14:textId="77777777" w:rsidR="00854723" w:rsidRDefault="00854723" w:rsidP="00854723">
            <w:pPr>
              <w:pStyle w:val="CRCoverPage"/>
              <w:spacing w:after="0"/>
              <w:ind w:left="99"/>
              <w:rPr>
                <w:noProof/>
              </w:rPr>
            </w:pPr>
            <w:r>
              <w:rPr>
                <w:noProof/>
              </w:rPr>
              <w:t xml:space="preserve">TS/TR ... CR ... </w:t>
            </w:r>
          </w:p>
        </w:tc>
      </w:tr>
      <w:tr w:rsidR="00854723" w14:paraId="32C867F5" w14:textId="77777777" w:rsidTr="00854723">
        <w:tc>
          <w:tcPr>
            <w:tcW w:w="2694" w:type="dxa"/>
            <w:gridSpan w:val="2"/>
            <w:tcBorders>
              <w:left w:val="single" w:sz="4" w:space="0" w:color="auto"/>
            </w:tcBorders>
          </w:tcPr>
          <w:p w14:paraId="75DF4F51" w14:textId="77777777" w:rsidR="00854723" w:rsidRDefault="00854723" w:rsidP="00854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2BA15"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98196" w14:textId="3BB42C51" w:rsidR="00854723" w:rsidRDefault="00854723" w:rsidP="00854723">
            <w:pPr>
              <w:pStyle w:val="CRCoverPage"/>
              <w:spacing w:after="0"/>
              <w:jc w:val="center"/>
              <w:rPr>
                <w:b/>
                <w:caps/>
                <w:noProof/>
              </w:rPr>
            </w:pPr>
            <w:r>
              <w:rPr>
                <w:b/>
                <w:caps/>
                <w:noProof/>
              </w:rPr>
              <w:t>N</w:t>
            </w:r>
          </w:p>
        </w:tc>
        <w:tc>
          <w:tcPr>
            <w:tcW w:w="2977" w:type="dxa"/>
            <w:gridSpan w:val="4"/>
          </w:tcPr>
          <w:p w14:paraId="274D15AF" w14:textId="77777777" w:rsidR="00854723" w:rsidRDefault="00854723" w:rsidP="00854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AB45" w14:textId="77777777" w:rsidR="00854723" w:rsidRDefault="00854723" w:rsidP="00854723">
            <w:pPr>
              <w:pStyle w:val="CRCoverPage"/>
              <w:spacing w:after="0"/>
              <w:ind w:left="99"/>
              <w:rPr>
                <w:noProof/>
              </w:rPr>
            </w:pPr>
            <w:r>
              <w:rPr>
                <w:noProof/>
              </w:rPr>
              <w:t xml:space="preserve">TS/TR ... CR ... </w:t>
            </w:r>
          </w:p>
        </w:tc>
      </w:tr>
      <w:tr w:rsidR="00854723" w14:paraId="1ADC477C" w14:textId="77777777" w:rsidTr="00854723">
        <w:tc>
          <w:tcPr>
            <w:tcW w:w="2694" w:type="dxa"/>
            <w:gridSpan w:val="2"/>
            <w:tcBorders>
              <w:left w:val="single" w:sz="4" w:space="0" w:color="auto"/>
            </w:tcBorders>
          </w:tcPr>
          <w:p w14:paraId="4D48FF70" w14:textId="77777777" w:rsidR="00854723" w:rsidRDefault="00854723" w:rsidP="00854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C58F0"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C9C38" w14:textId="0A14E99C" w:rsidR="00854723" w:rsidRDefault="00854723" w:rsidP="00854723">
            <w:pPr>
              <w:pStyle w:val="CRCoverPage"/>
              <w:spacing w:after="0"/>
              <w:jc w:val="center"/>
              <w:rPr>
                <w:b/>
                <w:caps/>
                <w:noProof/>
              </w:rPr>
            </w:pPr>
            <w:r>
              <w:rPr>
                <w:b/>
                <w:caps/>
                <w:noProof/>
              </w:rPr>
              <w:t>N</w:t>
            </w:r>
          </w:p>
        </w:tc>
        <w:tc>
          <w:tcPr>
            <w:tcW w:w="2977" w:type="dxa"/>
            <w:gridSpan w:val="4"/>
          </w:tcPr>
          <w:p w14:paraId="2EB1F08E" w14:textId="77777777" w:rsidR="00854723" w:rsidRDefault="00854723" w:rsidP="00854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633C0" w14:textId="77777777" w:rsidR="00854723" w:rsidRDefault="00854723" w:rsidP="00854723">
            <w:pPr>
              <w:pStyle w:val="CRCoverPage"/>
              <w:spacing w:after="0"/>
              <w:ind w:left="99"/>
              <w:rPr>
                <w:noProof/>
              </w:rPr>
            </w:pPr>
            <w:r>
              <w:rPr>
                <w:noProof/>
              </w:rPr>
              <w:t xml:space="preserve">TS/TR ... CR ... </w:t>
            </w:r>
          </w:p>
        </w:tc>
      </w:tr>
      <w:tr w:rsidR="00854723" w14:paraId="417F5158" w14:textId="77777777" w:rsidTr="00854723">
        <w:tc>
          <w:tcPr>
            <w:tcW w:w="2694" w:type="dxa"/>
            <w:gridSpan w:val="2"/>
            <w:tcBorders>
              <w:left w:val="single" w:sz="4" w:space="0" w:color="auto"/>
            </w:tcBorders>
          </w:tcPr>
          <w:p w14:paraId="0FAF27E8" w14:textId="77777777" w:rsidR="00854723" w:rsidRDefault="00854723" w:rsidP="00854723">
            <w:pPr>
              <w:pStyle w:val="CRCoverPage"/>
              <w:spacing w:after="0"/>
              <w:rPr>
                <w:b/>
                <w:i/>
                <w:noProof/>
              </w:rPr>
            </w:pPr>
          </w:p>
        </w:tc>
        <w:tc>
          <w:tcPr>
            <w:tcW w:w="6946" w:type="dxa"/>
            <w:gridSpan w:val="9"/>
            <w:tcBorders>
              <w:right w:val="single" w:sz="4" w:space="0" w:color="auto"/>
            </w:tcBorders>
          </w:tcPr>
          <w:p w14:paraId="4D9AAA2D" w14:textId="77777777" w:rsidR="00854723" w:rsidRDefault="00854723" w:rsidP="00854723">
            <w:pPr>
              <w:pStyle w:val="CRCoverPage"/>
              <w:spacing w:after="0"/>
              <w:rPr>
                <w:noProof/>
              </w:rPr>
            </w:pPr>
          </w:p>
        </w:tc>
      </w:tr>
      <w:tr w:rsidR="00854723" w14:paraId="2C82869D" w14:textId="77777777" w:rsidTr="00854723">
        <w:tc>
          <w:tcPr>
            <w:tcW w:w="2694" w:type="dxa"/>
            <w:gridSpan w:val="2"/>
            <w:tcBorders>
              <w:left w:val="single" w:sz="4" w:space="0" w:color="auto"/>
              <w:bottom w:val="single" w:sz="4" w:space="0" w:color="auto"/>
            </w:tcBorders>
          </w:tcPr>
          <w:p w14:paraId="4C60845F" w14:textId="77777777" w:rsidR="00854723" w:rsidRDefault="00854723" w:rsidP="00854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FD77" w14:textId="77777777" w:rsidR="00854723" w:rsidRDefault="00854723" w:rsidP="00854723">
            <w:pPr>
              <w:pStyle w:val="CRCoverPage"/>
              <w:spacing w:after="0"/>
              <w:ind w:left="100"/>
              <w:rPr>
                <w:noProof/>
              </w:rPr>
            </w:pPr>
          </w:p>
        </w:tc>
      </w:tr>
      <w:tr w:rsidR="00854723" w:rsidRPr="008863B9" w14:paraId="69E944B4" w14:textId="77777777" w:rsidTr="00854723">
        <w:tc>
          <w:tcPr>
            <w:tcW w:w="2694" w:type="dxa"/>
            <w:gridSpan w:val="2"/>
            <w:tcBorders>
              <w:top w:val="single" w:sz="4" w:space="0" w:color="auto"/>
              <w:bottom w:val="single" w:sz="4" w:space="0" w:color="auto"/>
            </w:tcBorders>
          </w:tcPr>
          <w:p w14:paraId="2672FA59" w14:textId="77777777" w:rsidR="00854723" w:rsidRPr="008863B9" w:rsidRDefault="00854723" w:rsidP="00854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ADC7C" w14:textId="77777777" w:rsidR="00854723" w:rsidRPr="008863B9" w:rsidRDefault="00854723" w:rsidP="00854723">
            <w:pPr>
              <w:pStyle w:val="CRCoverPage"/>
              <w:spacing w:after="0"/>
              <w:ind w:left="100"/>
              <w:rPr>
                <w:noProof/>
                <w:sz w:val="8"/>
                <w:szCs w:val="8"/>
              </w:rPr>
            </w:pPr>
          </w:p>
        </w:tc>
      </w:tr>
      <w:tr w:rsidR="00854723" w14:paraId="73999E03" w14:textId="77777777" w:rsidTr="00854723">
        <w:tc>
          <w:tcPr>
            <w:tcW w:w="2694" w:type="dxa"/>
            <w:gridSpan w:val="2"/>
            <w:tcBorders>
              <w:top w:val="single" w:sz="4" w:space="0" w:color="auto"/>
              <w:left w:val="single" w:sz="4" w:space="0" w:color="auto"/>
              <w:bottom w:val="single" w:sz="4" w:space="0" w:color="auto"/>
            </w:tcBorders>
          </w:tcPr>
          <w:p w14:paraId="34FDAE6B" w14:textId="77777777" w:rsidR="00854723" w:rsidRDefault="00854723" w:rsidP="00854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91079" w14:textId="77777777" w:rsidR="00854723" w:rsidRDefault="00854723" w:rsidP="00854723">
            <w:pPr>
              <w:pStyle w:val="CRCoverPage"/>
              <w:spacing w:after="0"/>
              <w:ind w:left="100"/>
              <w:rPr>
                <w:noProof/>
              </w:rPr>
            </w:pPr>
          </w:p>
        </w:tc>
      </w:tr>
    </w:tbl>
    <w:p w14:paraId="7C3087DA" w14:textId="77777777" w:rsidR="00854723" w:rsidRDefault="00854723" w:rsidP="00854723">
      <w:pPr>
        <w:rPr>
          <w:noProof/>
        </w:rPr>
        <w:sectPr w:rsidR="00854723" w:rsidSect="00854723">
          <w:headerReference w:type="even" r:id="rId12"/>
          <w:footnotePr>
            <w:numRestart w:val="eachSect"/>
          </w:footnotePr>
          <w:type w:val="continuous"/>
          <w:pgSz w:w="11907" w:h="16840" w:code="9"/>
          <w:pgMar w:top="1418" w:right="1134" w:bottom="1134" w:left="1134" w:header="680" w:footer="567" w:gutter="0"/>
          <w:cols w:space="720"/>
        </w:sectPr>
      </w:pPr>
    </w:p>
    <w:p w14:paraId="4E7BDC54" w14:textId="18218BCD" w:rsidR="00854723" w:rsidRPr="00854723" w:rsidRDefault="00854723" w:rsidP="00A1115A">
      <w:pPr>
        <w:pStyle w:val="Heading3"/>
        <w:rPr>
          <w:color w:val="0070C0"/>
          <w:lang w:eastAsia="zh-CN"/>
        </w:rPr>
      </w:pPr>
      <w:r w:rsidRPr="00854723">
        <w:rPr>
          <w:color w:val="0070C0"/>
          <w:lang w:eastAsia="zh-CN"/>
        </w:rPr>
        <w:lastRenderedPageBreak/>
        <w:t>*********************** start of changes ********************************</w:t>
      </w:r>
    </w:p>
    <w:p w14:paraId="267A669A" w14:textId="47C793BF"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58F59ADF"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0">
          <w:tblGrid>
            <w:gridCol w:w="2007"/>
            <w:gridCol w:w="1146"/>
            <w:gridCol w:w="960"/>
            <w:gridCol w:w="964"/>
            <w:gridCol w:w="960"/>
            <w:gridCol w:w="960"/>
            <w:gridCol w:w="977"/>
            <w:gridCol w:w="828"/>
            <w:gridCol w:w="1057"/>
          </w:tblGrid>
        </w:tblGridChange>
      </w:tblGrid>
      <w:tr w:rsidR="005331B7" w14:paraId="1772887F" w14:textId="77777777" w:rsidTr="0085472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2C540C" w14:textId="77777777" w:rsidR="005331B7" w:rsidRDefault="005331B7" w:rsidP="00854723">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A120C2" w14:textId="77777777" w:rsidR="005331B7" w:rsidRDefault="005331B7" w:rsidP="00854723">
            <w:pPr>
              <w:pStyle w:val="TAH"/>
              <w:spacing w:line="260" w:lineRule="auto"/>
            </w:pPr>
            <w:r>
              <w:t>Source of IMD</w:t>
            </w:r>
          </w:p>
        </w:tc>
      </w:tr>
      <w:tr w:rsidR="005331B7" w14:paraId="0BF369A4" w14:textId="77777777" w:rsidTr="0085472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FEB37B2" w14:textId="77777777" w:rsidR="005331B7" w:rsidRDefault="005331B7" w:rsidP="00854723">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C46D0D" w14:textId="77777777" w:rsidR="005331B7" w:rsidRDefault="005331B7" w:rsidP="00854723">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9846D8" w14:textId="77777777" w:rsidR="005331B7" w:rsidRDefault="005331B7" w:rsidP="00854723">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E28C02" w14:textId="77777777" w:rsidR="005331B7" w:rsidRDefault="005331B7" w:rsidP="00854723">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52203C4" w14:textId="77777777" w:rsidR="005331B7" w:rsidRDefault="005331B7" w:rsidP="00854723">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F74447" w14:textId="77777777" w:rsidR="005331B7" w:rsidRDefault="005331B7" w:rsidP="00854723">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33BF9" w14:textId="77777777" w:rsidR="005331B7" w:rsidRDefault="005331B7" w:rsidP="00854723">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02093C1" w14:textId="77777777" w:rsidR="005331B7" w:rsidRDefault="005331B7" w:rsidP="00854723">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CD113DA" w14:textId="77777777" w:rsidR="005331B7" w:rsidRDefault="005331B7" w:rsidP="00854723">
            <w:pPr>
              <w:pStyle w:val="TAH"/>
              <w:spacing w:line="260" w:lineRule="auto"/>
            </w:pPr>
          </w:p>
        </w:tc>
      </w:tr>
      <w:tr w:rsidR="005331B7" w14:paraId="00F4057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86B15"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6DA0C870" w14:textId="77777777" w:rsidR="005331B7" w:rsidRDefault="005331B7" w:rsidP="00854723">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C365949" w14:textId="77777777" w:rsidR="005331B7" w:rsidRDefault="005331B7" w:rsidP="00854723">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C0C353C"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B633854"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74E030" w14:textId="77777777" w:rsidR="005331B7" w:rsidRDefault="005331B7" w:rsidP="00854723">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6C9339C" w14:textId="77777777" w:rsidR="005331B7" w:rsidRDefault="005331B7" w:rsidP="00854723">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6FCD948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C8DDDC" w14:textId="77777777" w:rsidR="005331B7" w:rsidRDefault="005331B7" w:rsidP="00854723">
            <w:pPr>
              <w:pStyle w:val="TAC"/>
              <w:spacing w:line="260" w:lineRule="auto"/>
            </w:pPr>
            <w:r>
              <w:rPr>
                <w:lang w:eastAsia="zh-CN"/>
              </w:rPr>
              <w:t>IMD3</w:t>
            </w:r>
          </w:p>
        </w:tc>
      </w:tr>
      <w:tr w:rsidR="005331B7" w14:paraId="46566FB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83213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D9F0E08"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9EA2B54" w14:textId="77777777" w:rsidR="005331B7" w:rsidRDefault="005331B7" w:rsidP="00854723">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478CEC37"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44EC463" w14:textId="77777777" w:rsidR="005331B7" w:rsidRDefault="005331B7" w:rsidP="00854723">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CD0CB9A" w14:textId="77777777" w:rsidR="005331B7" w:rsidRDefault="005331B7" w:rsidP="00854723">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11FB148" w14:textId="77777777" w:rsidR="005331B7" w:rsidRDefault="005331B7" w:rsidP="00854723">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7E0E4EF"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9BB6D22" w14:textId="77777777" w:rsidR="005331B7" w:rsidRDefault="005331B7" w:rsidP="00854723">
            <w:pPr>
              <w:pStyle w:val="TAC"/>
              <w:spacing w:line="260" w:lineRule="auto"/>
            </w:pPr>
            <w:r>
              <w:rPr>
                <w:lang w:eastAsia="ja-JP"/>
              </w:rPr>
              <w:t>N/A</w:t>
            </w:r>
          </w:p>
        </w:tc>
      </w:tr>
      <w:tr w:rsidR="005331B7" w14:paraId="727D7CE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7B7EF" w14:textId="77777777" w:rsidR="005331B7" w:rsidRDefault="005331B7" w:rsidP="00854723">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C28357A" w14:textId="77777777" w:rsidR="005331B7" w:rsidRDefault="005331B7" w:rsidP="00854723">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D98414B" w14:textId="77777777" w:rsidR="005331B7" w:rsidRDefault="005331B7" w:rsidP="00854723">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750DA805"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7F3B67D"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AC97D3" w14:textId="77777777" w:rsidR="005331B7" w:rsidRDefault="005331B7" w:rsidP="00854723">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7495F42" w14:textId="77777777" w:rsidR="005331B7" w:rsidRDefault="005331B7" w:rsidP="00854723">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4D82625"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3C11A3" w14:textId="77777777" w:rsidR="005331B7" w:rsidRDefault="005331B7" w:rsidP="00854723">
            <w:pPr>
              <w:pStyle w:val="TAC"/>
              <w:spacing w:line="260" w:lineRule="auto"/>
            </w:pPr>
            <w:r>
              <w:t>IMD4</w:t>
            </w:r>
          </w:p>
        </w:tc>
      </w:tr>
      <w:tr w:rsidR="005331B7" w14:paraId="3FC9091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D3F7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9D0F8"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0267CC" w14:textId="77777777" w:rsidR="005331B7" w:rsidRDefault="005331B7" w:rsidP="00854723">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954F5AA" w14:textId="77777777" w:rsidR="005331B7" w:rsidRDefault="005331B7" w:rsidP="00854723">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184ED" w14:textId="77777777" w:rsidR="005331B7" w:rsidRDefault="005331B7" w:rsidP="00854723">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354FD6" w14:textId="77777777" w:rsidR="005331B7" w:rsidRDefault="005331B7" w:rsidP="00854723">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344B97B"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C7D87" w14:textId="77777777" w:rsidR="005331B7" w:rsidRDefault="005331B7" w:rsidP="00854723">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84F5A" w14:textId="77777777" w:rsidR="005331B7" w:rsidRDefault="005331B7" w:rsidP="00854723">
            <w:pPr>
              <w:pStyle w:val="TAC"/>
              <w:spacing w:line="260" w:lineRule="auto"/>
            </w:pPr>
            <w:r>
              <w:rPr>
                <w:lang w:eastAsia="zh-CN"/>
              </w:rPr>
              <w:t>N/A</w:t>
            </w:r>
          </w:p>
        </w:tc>
      </w:tr>
      <w:tr w:rsidR="005331B7" w14:paraId="63D5FCC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E6E5F38"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0B47B31A" w14:textId="77777777" w:rsidR="005331B7" w:rsidRDefault="005331B7" w:rsidP="00854723">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8AE920F" w14:textId="77777777" w:rsidR="005331B7" w:rsidRDefault="005331B7" w:rsidP="00854723">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3C262A55"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F32D366"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7BE4C5B2" w14:textId="77777777" w:rsidR="005331B7" w:rsidRDefault="005331B7" w:rsidP="00854723">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12812F1C" w14:textId="77777777" w:rsidR="005331B7" w:rsidRDefault="005331B7" w:rsidP="00854723">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0F8F8F4"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A734975" w14:textId="77777777" w:rsidR="005331B7" w:rsidRDefault="005331B7" w:rsidP="00854723">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5331B7" w14:paraId="57F25A6C"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234F131F"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B9D41E9"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AF66395" w14:textId="77777777" w:rsidR="005331B7" w:rsidRDefault="005331B7" w:rsidP="00854723">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69572018"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E77382C"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EB2C8B3" w14:textId="77777777" w:rsidR="005331B7" w:rsidRDefault="005331B7" w:rsidP="00854723">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3BCA5744" w14:textId="0F34F56D"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5C82962E"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8C851AF" w14:textId="77777777" w:rsidR="005331B7" w:rsidRDefault="005331B7" w:rsidP="00854723">
            <w:pPr>
              <w:pStyle w:val="TAC"/>
              <w:spacing w:line="260" w:lineRule="auto"/>
              <w:rPr>
                <w:lang w:eastAsia="zh-CN"/>
              </w:rPr>
            </w:pPr>
          </w:p>
        </w:tc>
      </w:tr>
      <w:tr w:rsidR="005331B7" w14:paraId="013D4E3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783D5C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BEB88"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977B6DE" w14:textId="77777777" w:rsidR="005331B7" w:rsidRDefault="005331B7" w:rsidP="00854723">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0AF4329"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EB02D93"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7D1244A" w14:textId="77777777" w:rsidR="005331B7" w:rsidRDefault="005331B7" w:rsidP="00854723">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D69F416"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4C5DB98" w14:textId="77777777" w:rsidR="005331B7" w:rsidRDefault="005331B7" w:rsidP="00854723">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60368" w14:textId="77777777" w:rsidR="005331B7" w:rsidRDefault="005331B7" w:rsidP="00854723">
            <w:pPr>
              <w:pStyle w:val="TAC"/>
              <w:spacing w:line="260" w:lineRule="auto"/>
              <w:rPr>
                <w:lang w:eastAsia="zh-CN"/>
              </w:rPr>
            </w:pPr>
            <w:r>
              <w:t>N/A</w:t>
            </w:r>
          </w:p>
        </w:tc>
      </w:tr>
      <w:tr w:rsidR="005331B7" w14:paraId="15190892"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27EDD4D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A0A2B0B" w14:textId="77777777" w:rsidR="005331B7" w:rsidRDefault="005331B7" w:rsidP="00854723">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23223787" w14:textId="77777777" w:rsidR="005331B7" w:rsidRDefault="005331B7" w:rsidP="00854723">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72B8EED6"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3BAF7BCF"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562D759C" w14:textId="77777777" w:rsidR="005331B7" w:rsidRDefault="005331B7" w:rsidP="00854723">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905D177" w14:textId="77777777" w:rsidR="005331B7" w:rsidRDefault="005331B7" w:rsidP="00854723">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5F419C5E"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7318AFB1" w14:textId="77777777" w:rsidR="005331B7" w:rsidRDefault="005331B7" w:rsidP="00854723">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5331B7" w14:paraId="4C0FF2A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7C6A98D6"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07634BE"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71D21F2F" w14:textId="77777777" w:rsidR="005331B7" w:rsidRDefault="005331B7" w:rsidP="00854723">
            <w:pPr>
              <w:pStyle w:val="TAC"/>
              <w:spacing w:line="260" w:lineRule="auto"/>
            </w:pPr>
          </w:p>
        </w:tc>
        <w:tc>
          <w:tcPr>
            <w:tcW w:w="964" w:type="dxa"/>
            <w:tcBorders>
              <w:top w:val="nil"/>
              <w:left w:val="single" w:sz="4" w:space="0" w:color="auto"/>
              <w:bottom w:val="single" w:sz="4" w:space="0" w:color="auto"/>
              <w:right w:val="single" w:sz="4" w:space="0" w:color="auto"/>
            </w:tcBorders>
          </w:tcPr>
          <w:p w14:paraId="250336D3"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075B1419"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4C1EB595" w14:textId="77777777" w:rsidR="005331B7" w:rsidRDefault="005331B7" w:rsidP="00854723">
            <w:pPr>
              <w:pStyle w:val="TAC"/>
              <w:spacing w:line="260" w:lineRule="auto"/>
            </w:pPr>
          </w:p>
        </w:tc>
        <w:tc>
          <w:tcPr>
            <w:tcW w:w="977" w:type="dxa"/>
            <w:tcBorders>
              <w:top w:val="nil"/>
              <w:left w:val="single" w:sz="4" w:space="0" w:color="auto"/>
              <w:bottom w:val="single" w:sz="4" w:space="0" w:color="auto"/>
              <w:right w:val="single" w:sz="4" w:space="0" w:color="auto"/>
            </w:tcBorders>
          </w:tcPr>
          <w:p w14:paraId="5128FF4D" w14:textId="184D6DBE"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CD71593"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tcPr>
          <w:p w14:paraId="526371C2" w14:textId="77777777" w:rsidR="005331B7" w:rsidRDefault="005331B7" w:rsidP="00854723">
            <w:pPr>
              <w:pStyle w:val="TAC"/>
              <w:spacing w:line="260" w:lineRule="auto"/>
            </w:pPr>
          </w:p>
        </w:tc>
      </w:tr>
      <w:tr w:rsidR="005331B7" w14:paraId="17E3045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DC959C"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B644A34" w14:textId="77777777" w:rsidR="005331B7" w:rsidRDefault="005331B7" w:rsidP="00854723">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717F8022" w14:textId="77777777" w:rsidR="005331B7" w:rsidRDefault="005331B7" w:rsidP="00854723">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436390FC" w14:textId="77777777" w:rsidR="005331B7" w:rsidRDefault="005331B7" w:rsidP="00854723">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DBDFE78" w14:textId="77777777" w:rsidR="005331B7" w:rsidRDefault="005331B7" w:rsidP="00854723">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5CD82326" w14:textId="77777777" w:rsidR="005331B7" w:rsidRDefault="005331B7" w:rsidP="00854723">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6AC955AC" w14:textId="77777777" w:rsidR="005331B7" w:rsidRDefault="005331B7" w:rsidP="00854723">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48E8A4C4" w14:textId="77777777" w:rsidR="005331B7" w:rsidRDefault="005331B7" w:rsidP="00854723">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005C1A8" w14:textId="77777777" w:rsidR="005331B7" w:rsidRDefault="005331B7" w:rsidP="00854723">
            <w:pPr>
              <w:pStyle w:val="TAC"/>
              <w:spacing w:line="260" w:lineRule="auto"/>
            </w:pPr>
            <w:r>
              <w:t>N/A</w:t>
            </w:r>
          </w:p>
        </w:tc>
      </w:tr>
      <w:tr w:rsidR="005331B7" w14:paraId="0871263D" w14:textId="77777777" w:rsidTr="00FE3F1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29CA20" w14:textId="77777777" w:rsidR="005331B7" w:rsidRDefault="005331B7" w:rsidP="00854723">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D3C35FF" w14:textId="77777777" w:rsidR="005331B7" w:rsidRDefault="005331B7" w:rsidP="00854723">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9F04197" w14:textId="77777777" w:rsidR="005331B7" w:rsidRDefault="005331B7" w:rsidP="00854723">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1112268"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961E6D8"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E1B811" w14:textId="77777777" w:rsidR="005331B7" w:rsidRDefault="005331B7" w:rsidP="00854723">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1D5F6EF2" w14:textId="77777777" w:rsidR="005331B7" w:rsidRDefault="005331B7" w:rsidP="00854723">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12FFCAC"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8FD4C9E" w14:textId="77777777" w:rsidR="005331B7" w:rsidRDefault="005331B7" w:rsidP="00854723">
            <w:pPr>
              <w:pStyle w:val="TAC"/>
              <w:spacing w:line="260" w:lineRule="auto"/>
            </w:pPr>
            <w:r>
              <w:t>IMD4</w:t>
            </w:r>
          </w:p>
        </w:tc>
      </w:tr>
      <w:tr w:rsidR="005331B7" w:rsidDel="0028232B" w14:paraId="3063DB82" w14:textId="548D3A19" w:rsidTr="00FE3F14">
        <w:trPr>
          <w:trHeight w:val="187"/>
          <w:jc w:val="center"/>
          <w:del w:id="21" w:author="Skyworks" w:date="2022-11-07T18:04:00Z"/>
        </w:trPr>
        <w:tc>
          <w:tcPr>
            <w:tcW w:w="2007" w:type="dxa"/>
            <w:tcBorders>
              <w:top w:val="nil"/>
              <w:left w:val="single" w:sz="4" w:space="0" w:color="auto"/>
              <w:bottom w:val="nil"/>
              <w:right w:val="single" w:sz="4" w:space="0" w:color="auto"/>
            </w:tcBorders>
            <w:shd w:val="clear" w:color="auto" w:fill="auto"/>
          </w:tcPr>
          <w:p w14:paraId="77D4A7A8" w14:textId="796A6476" w:rsidR="005331B7" w:rsidDel="0028232B" w:rsidRDefault="005331B7" w:rsidP="00854723">
            <w:pPr>
              <w:pStyle w:val="TAC"/>
              <w:spacing w:line="260" w:lineRule="auto"/>
              <w:rPr>
                <w:del w:id="22" w:author="Skyworks" w:date="2022-11-07T18:04:00Z"/>
              </w:rPr>
            </w:pPr>
          </w:p>
        </w:tc>
        <w:tc>
          <w:tcPr>
            <w:tcW w:w="1146" w:type="dxa"/>
            <w:tcBorders>
              <w:top w:val="nil"/>
              <w:left w:val="single" w:sz="4" w:space="0" w:color="auto"/>
              <w:bottom w:val="single" w:sz="4" w:space="0" w:color="auto"/>
              <w:right w:val="single" w:sz="4" w:space="0" w:color="auto"/>
            </w:tcBorders>
            <w:shd w:val="clear" w:color="auto" w:fill="auto"/>
          </w:tcPr>
          <w:p w14:paraId="3430CC65" w14:textId="019CF690" w:rsidR="005331B7" w:rsidDel="0028232B" w:rsidRDefault="005331B7" w:rsidP="00854723">
            <w:pPr>
              <w:pStyle w:val="TAC"/>
              <w:spacing w:line="260" w:lineRule="auto"/>
              <w:rPr>
                <w:del w:id="23"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1E1BFA" w14:textId="7DAB90CE" w:rsidR="005331B7" w:rsidDel="0028232B" w:rsidRDefault="005331B7" w:rsidP="00854723">
            <w:pPr>
              <w:pStyle w:val="TAC"/>
              <w:spacing w:line="260" w:lineRule="auto"/>
              <w:rPr>
                <w:del w:id="24" w:author="Skyworks" w:date="2022-11-07T18:04:00Z"/>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1242521" w14:textId="39DF2C45" w:rsidR="005331B7" w:rsidDel="0028232B" w:rsidRDefault="005331B7" w:rsidP="00854723">
            <w:pPr>
              <w:pStyle w:val="TAC"/>
              <w:spacing w:line="260" w:lineRule="auto"/>
              <w:rPr>
                <w:del w:id="25"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B13E9F" w14:textId="41B214A1" w:rsidR="005331B7" w:rsidDel="0028232B" w:rsidRDefault="005331B7" w:rsidP="00854723">
            <w:pPr>
              <w:pStyle w:val="TAC"/>
              <w:spacing w:line="260" w:lineRule="auto"/>
              <w:rPr>
                <w:del w:id="26"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4BC5F96" w14:textId="67CE3BDA" w:rsidR="005331B7" w:rsidDel="0028232B" w:rsidRDefault="005331B7" w:rsidP="00854723">
            <w:pPr>
              <w:pStyle w:val="TAC"/>
              <w:spacing w:line="260" w:lineRule="auto"/>
              <w:rPr>
                <w:del w:id="27" w:author="Skyworks" w:date="2022-11-07T18:04:00Z"/>
                <w:lang w:eastAsia="zh-CN"/>
              </w:rPr>
            </w:pPr>
          </w:p>
        </w:tc>
        <w:tc>
          <w:tcPr>
            <w:tcW w:w="977" w:type="dxa"/>
            <w:tcBorders>
              <w:top w:val="nil"/>
              <w:left w:val="single" w:sz="4" w:space="0" w:color="auto"/>
              <w:bottom w:val="single" w:sz="4" w:space="0" w:color="auto"/>
              <w:right w:val="single" w:sz="4" w:space="0" w:color="auto"/>
            </w:tcBorders>
          </w:tcPr>
          <w:p w14:paraId="19ABC0DB" w14:textId="6DDB1274" w:rsidR="005331B7" w:rsidDel="0028232B" w:rsidRDefault="005331B7" w:rsidP="00854723">
            <w:pPr>
              <w:pStyle w:val="TAC"/>
              <w:spacing w:line="260" w:lineRule="auto"/>
              <w:rPr>
                <w:del w:id="28" w:author="Skyworks" w:date="2022-11-07T18:04:00Z"/>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6D125059" w14:textId="085FDA70" w:rsidR="005331B7" w:rsidDel="0028232B" w:rsidRDefault="005331B7" w:rsidP="00854723">
            <w:pPr>
              <w:pStyle w:val="TAC"/>
              <w:spacing w:line="260" w:lineRule="auto"/>
              <w:rPr>
                <w:del w:id="29" w:author="Skyworks" w:date="2022-11-07T18:04:00Z"/>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2A14869" w14:textId="604BBC8C" w:rsidR="005331B7" w:rsidDel="0028232B" w:rsidRDefault="005331B7" w:rsidP="00854723">
            <w:pPr>
              <w:pStyle w:val="TAC"/>
              <w:spacing w:line="260" w:lineRule="auto"/>
              <w:rPr>
                <w:del w:id="30" w:author="Skyworks" w:date="2022-11-07T18:04:00Z"/>
              </w:rPr>
            </w:pPr>
          </w:p>
        </w:tc>
      </w:tr>
      <w:tr w:rsidR="005331B7" w14:paraId="6A93F3B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01E8CB5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5ACD9C86" w14:textId="77777777" w:rsidR="005331B7" w:rsidRDefault="005331B7" w:rsidP="00854723">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35"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1CFAAB4F" w14:textId="77777777" w:rsidR="005331B7" w:rsidRDefault="005331B7" w:rsidP="00854723">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Change w:id="36"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578AAC05" w14:textId="77777777" w:rsidR="005331B7" w:rsidRDefault="005331B7" w:rsidP="00854723">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7"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7DF6301A" w14:textId="77777777" w:rsidR="005331B7" w:rsidRDefault="005331B7" w:rsidP="00854723">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8"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8A0520D" w14:textId="77777777" w:rsidR="005331B7" w:rsidRDefault="005331B7" w:rsidP="00854723">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Change w:id="39"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69789942"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40"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529C5F54" w14:textId="77777777" w:rsidR="005331B7" w:rsidRDefault="005331B7" w:rsidP="00854723">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1"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5401F800" w14:textId="77777777" w:rsidR="005331B7" w:rsidRDefault="005331B7" w:rsidP="00854723">
            <w:pPr>
              <w:pStyle w:val="TAC"/>
              <w:spacing w:line="260" w:lineRule="auto"/>
            </w:pPr>
            <w:r>
              <w:rPr>
                <w:lang w:eastAsia="zh-CN"/>
              </w:rPr>
              <w:t>N/A</w:t>
            </w:r>
          </w:p>
        </w:tc>
      </w:tr>
      <w:tr w:rsidR="00F26FF9" w14:paraId="0CEADD9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 w:author="Skyworks" w:date="2022-11-07T18:04:00Z"/>
          <w:trPrChange w:id="44"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1D820AE3" w14:textId="77777777" w:rsidR="00F26FF9" w:rsidRDefault="00F26FF9" w:rsidP="00F26FF9">
            <w:pPr>
              <w:pStyle w:val="TAC"/>
              <w:spacing w:line="260" w:lineRule="auto"/>
              <w:rPr>
                <w:ins w:id="46" w:author="Skyworks" w:date="2022-11-07T18:0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7"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20E85CA4" w14:textId="27445628" w:rsidR="00F26FF9" w:rsidRDefault="00F26FF9" w:rsidP="00F26FF9">
            <w:pPr>
              <w:pStyle w:val="TAC"/>
              <w:spacing w:line="260" w:lineRule="auto"/>
              <w:rPr>
                <w:ins w:id="48" w:author="Skyworks" w:date="2022-11-07T18:04:00Z"/>
                <w:rFonts w:hint="eastAsia"/>
                <w:lang w:val="en-US" w:eastAsia="zh-CN"/>
              </w:rPr>
            </w:pPr>
            <w:ins w:id="49" w:author="Skyworks" w:date="2022-11-07T18:05:00Z">
              <w:r w:rsidRPr="000740A7">
                <w:t>n1</w:t>
              </w:r>
            </w:ins>
          </w:p>
        </w:tc>
        <w:tc>
          <w:tcPr>
            <w:tcW w:w="960" w:type="dxa"/>
            <w:tcBorders>
              <w:top w:val="single" w:sz="4" w:space="0" w:color="auto"/>
              <w:left w:val="single" w:sz="4" w:space="0" w:color="auto"/>
              <w:bottom w:val="single" w:sz="4" w:space="0" w:color="auto"/>
              <w:right w:val="single" w:sz="4" w:space="0" w:color="auto"/>
            </w:tcBorders>
            <w:tcPrChange w:id="5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0D36BF92" w14:textId="03AA0717" w:rsidR="00F26FF9" w:rsidRDefault="00F26FF9" w:rsidP="00F26FF9">
            <w:pPr>
              <w:pStyle w:val="TAC"/>
              <w:spacing w:line="260" w:lineRule="auto"/>
              <w:rPr>
                <w:ins w:id="51" w:author="Skyworks" w:date="2022-11-07T18:04:00Z"/>
                <w:rFonts w:hint="eastAsia"/>
                <w:lang w:val="en-US" w:eastAsia="zh-CN"/>
              </w:rPr>
            </w:pPr>
            <w:ins w:id="52" w:author="Skyworks" w:date="2022-11-07T18:05:00Z">
              <w:r w:rsidRPr="000740A7">
                <w:t>N/A</w:t>
              </w:r>
            </w:ins>
          </w:p>
        </w:tc>
        <w:tc>
          <w:tcPr>
            <w:tcW w:w="964" w:type="dxa"/>
            <w:tcBorders>
              <w:top w:val="single" w:sz="4" w:space="0" w:color="auto"/>
              <w:left w:val="single" w:sz="4" w:space="0" w:color="auto"/>
              <w:bottom w:val="single" w:sz="4" w:space="0" w:color="auto"/>
              <w:right w:val="single" w:sz="4" w:space="0" w:color="auto"/>
            </w:tcBorders>
            <w:tcPrChange w:id="53"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085FFC2A" w14:textId="2CDEA691" w:rsidR="00F26FF9" w:rsidRDefault="00F26FF9" w:rsidP="00F26FF9">
            <w:pPr>
              <w:pStyle w:val="TAC"/>
              <w:spacing w:line="260" w:lineRule="auto"/>
              <w:rPr>
                <w:ins w:id="54" w:author="Skyworks" w:date="2022-11-07T18:04:00Z"/>
                <w:rFonts w:hint="eastAsia"/>
                <w:lang w:val="en-US" w:eastAsia="zh-CN"/>
              </w:rPr>
            </w:pPr>
            <w:ins w:id="55" w:author="Skyworks" w:date="2022-11-07T18:05:00Z">
              <w:r w:rsidRPr="000740A7">
                <w:t>5</w:t>
              </w:r>
            </w:ins>
          </w:p>
        </w:tc>
        <w:tc>
          <w:tcPr>
            <w:tcW w:w="960" w:type="dxa"/>
            <w:tcBorders>
              <w:top w:val="single" w:sz="4" w:space="0" w:color="auto"/>
              <w:left w:val="single" w:sz="4" w:space="0" w:color="auto"/>
              <w:bottom w:val="single" w:sz="4" w:space="0" w:color="auto"/>
              <w:right w:val="single" w:sz="4" w:space="0" w:color="auto"/>
            </w:tcBorders>
            <w:tcPrChange w:id="56"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5598C9B" w14:textId="74A8DEC4" w:rsidR="00F26FF9" w:rsidRDefault="00F26FF9" w:rsidP="00F26FF9">
            <w:pPr>
              <w:pStyle w:val="TAC"/>
              <w:spacing w:line="260" w:lineRule="auto"/>
              <w:rPr>
                <w:ins w:id="57" w:author="Skyworks" w:date="2022-11-07T18:04:00Z"/>
                <w:lang w:val="en-US" w:eastAsia="zh-CN"/>
              </w:rPr>
            </w:pPr>
            <w:ins w:id="58" w:author="Skyworks" w:date="2022-11-07T18:05:00Z">
              <w:r w:rsidRPr="000740A7">
                <w:t>N/A</w:t>
              </w:r>
            </w:ins>
          </w:p>
        </w:tc>
        <w:tc>
          <w:tcPr>
            <w:tcW w:w="960" w:type="dxa"/>
            <w:tcBorders>
              <w:top w:val="single" w:sz="4" w:space="0" w:color="auto"/>
              <w:left w:val="single" w:sz="4" w:space="0" w:color="auto"/>
              <w:bottom w:val="single" w:sz="4" w:space="0" w:color="auto"/>
              <w:right w:val="single" w:sz="4" w:space="0" w:color="auto"/>
            </w:tcBorders>
            <w:tcPrChange w:id="59"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3773FCBD" w14:textId="0D76FA18" w:rsidR="00F26FF9" w:rsidRDefault="00F26FF9" w:rsidP="00F26FF9">
            <w:pPr>
              <w:pStyle w:val="TAC"/>
              <w:spacing w:line="260" w:lineRule="auto"/>
              <w:rPr>
                <w:ins w:id="60" w:author="Skyworks" w:date="2022-11-07T18:04:00Z"/>
                <w:rFonts w:hint="eastAsia"/>
                <w:lang w:val="en-US" w:eastAsia="zh-CN"/>
              </w:rPr>
            </w:pPr>
            <w:ins w:id="61" w:author="Skyworks" w:date="2022-11-07T18:05:00Z">
              <w:r w:rsidRPr="000740A7">
                <w:t>2167.5</w:t>
              </w:r>
            </w:ins>
          </w:p>
        </w:tc>
        <w:tc>
          <w:tcPr>
            <w:tcW w:w="977" w:type="dxa"/>
            <w:tcBorders>
              <w:top w:val="single" w:sz="4" w:space="0" w:color="auto"/>
              <w:left w:val="single" w:sz="4" w:space="0" w:color="auto"/>
              <w:bottom w:val="single" w:sz="4" w:space="0" w:color="auto"/>
              <w:right w:val="single" w:sz="4" w:space="0" w:color="auto"/>
            </w:tcBorders>
            <w:tcPrChange w:id="62"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77B39DBF" w14:textId="28652BFC" w:rsidR="00F26FF9" w:rsidRDefault="00F26FF9" w:rsidP="00F26FF9">
            <w:pPr>
              <w:pStyle w:val="TAC"/>
              <w:spacing w:line="260" w:lineRule="auto"/>
              <w:rPr>
                <w:ins w:id="63" w:author="Skyworks" w:date="2022-11-07T18:04:00Z"/>
                <w:lang w:eastAsia="ja-JP"/>
              </w:rPr>
            </w:pPr>
            <w:ins w:id="64" w:author="Skyworks" w:date="2022-11-07T18:05:00Z">
              <w:r w:rsidRPr="000740A7">
                <w:t>1.7</w:t>
              </w:r>
            </w:ins>
          </w:p>
        </w:tc>
        <w:tc>
          <w:tcPr>
            <w:tcW w:w="828" w:type="dxa"/>
            <w:tcBorders>
              <w:top w:val="single" w:sz="4" w:space="0" w:color="auto"/>
              <w:left w:val="single" w:sz="4" w:space="0" w:color="auto"/>
              <w:bottom w:val="single" w:sz="4" w:space="0" w:color="auto"/>
              <w:right w:val="single" w:sz="4" w:space="0" w:color="auto"/>
            </w:tcBorders>
            <w:tcPrChange w:id="65"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40B7A657" w14:textId="4C551E0A" w:rsidR="00F26FF9" w:rsidRDefault="00F26FF9" w:rsidP="00F26FF9">
            <w:pPr>
              <w:pStyle w:val="TAC"/>
              <w:spacing w:line="260" w:lineRule="auto"/>
              <w:rPr>
                <w:ins w:id="66" w:author="Skyworks" w:date="2022-11-07T18:04:00Z"/>
                <w:rFonts w:hint="eastAsia"/>
                <w:lang w:val="en-US" w:eastAsia="zh-CN"/>
              </w:rPr>
            </w:pPr>
            <w:ins w:id="67" w:author="Skyworks" w:date="2022-11-07T18:05:00Z">
              <w:r w:rsidRPr="000740A7">
                <w:t>FDD</w:t>
              </w:r>
            </w:ins>
          </w:p>
        </w:tc>
        <w:tc>
          <w:tcPr>
            <w:tcW w:w="1057" w:type="dxa"/>
            <w:tcBorders>
              <w:top w:val="single" w:sz="4" w:space="0" w:color="auto"/>
              <w:left w:val="single" w:sz="4" w:space="0" w:color="auto"/>
              <w:bottom w:val="single" w:sz="4" w:space="0" w:color="auto"/>
              <w:right w:val="single" w:sz="4" w:space="0" w:color="auto"/>
            </w:tcBorders>
            <w:tcPrChange w:id="68"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60753E7B" w14:textId="1CE2DF6A" w:rsidR="00F26FF9" w:rsidRDefault="00F26FF9" w:rsidP="00F26FF9">
            <w:pPr>
              <w:pStyle w:val="TAC"/>
              <w:spacing w:line="260" w:lineRule="auto"/>
              <w:rPr>
                <w:ins w:id="69" w:author="Skyworks" w:date="2022-11-07T18:04:00Z"/>
                <w:lang w:eastAsia="zh-CN"/>
              </w:rPr>
            </w:pPr>
            <w:ins w:id="70" w:author="Skyworks" w:date="2022-11-07T18:05:00Z">
              <w:r w:rsidRPr="000740A7">
                <w:t>IMD7</w:t>
              </w:r>
              <w:r w:rsidRPr="00F26FF9">
                <w:rPr>
                  <w:vertAlign w:val="superscript"/>
                  <w:rPrChange w:id="71" w:author="Skyworks" w:date="2022-11-07T18:05:00Z">
                    <w:rPr/>
                  </w:rPrChange>
                </w:rPr>
                <w:t>Y</w:t>
              </w:r>
            </w:ins>
          </w:p>
        </w:tc>
      </w:tr>
      <w:tr w:rsidR="00F26FF9" w14:paraId="574CC1F7"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 w:author="Skyworks" w:date="2022-11-07T18:04:00Z"/>
          <w:trPrChange w:id="74"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5"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2943825C" w14:textId="77777777" w:rsidR="00F26FF9" w:rsidRDefault="00F26FF9" w:rsidP="00F26FF9">
            <w:pPr>
              <w:pStyle w:val="TAC"/>
              <w:spacing w:line="260" w:lineRule="auto"/>
              <w:rPr>
                <w:ins w:id="76" w:author="Skyworks" w:date="2022-11-07T18:04:00Z"/>
                <w:lang w:val="en-US" w:eastAsia="zh-CN"/>
              </w:rPr>
            </w:pPr>
          </w:p>
        </w:tc>
        <w:tc>
          <w:tcPr>
            <w:tcW w:w="1146" w:type="dxa"/>
            <w:tcBorders>
              <w:top w:val="single" w:sz="4" w:space="0" w:color="auto"/>
              <w:left w:val="single" w:sz="4" w:space="0" w:color="auto"/>
              <w:bottom w:val="nil"/>
              <w:right w:val="single" w:sz="4" w:space="0" w:color="auto"/>
            </w:tcBorders>
            <w:tcPrChange w:id="77"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1DECC61C" w14:textId="7DD27E47" w:rsidR="00F26FF9" w:rsidRDefault="00F26FF9" w:rsidP="00F26FF9">
            <w:pPr>
              <w:pStyle w:val="TAC"/>
              <w:spacing w:line="260" w:lineRule="auto"/>
              <w:rPr>
                <w:ins w:id="78" w:author="Skyworks" w:date="2022-11-07T18:04:00Z"/>
                <w:rFonts w:hint="eastAsia"/>
                <w:lang w:val="en-US" w:eastAsia="zh-CN"/>
              </w:rPr>
            </w:pPr>
            <w:ins w:id="79" w:author="Skyworks" w:date="2022-11-07T18:06:00Z">
              <w:r w:rsidRPr="002B3180">
                <w:t>n78</w:t>
              </w:r>
              <w:r w:rsidRPr="00F26FF9">
                <w:rPr>
                  <w:vertAlign w:val="superscript"/>
                  <w:rPrChange w:id="80" w:author="Skyworks" w:date="2022-11-07T18:07:00Z">
                    <w:rPr/>
                  </w:rPrChange>
                </w:rPr>
                <w:t>12</w:t>
              </w:r>
            </w:ins>
          </w:p>
        </w:tc>
        <w:tc>
          <w:tcPr>
            <w:tcW w:w="960" w:type="dxa"/>
            <w:tcBorders>
              <w:top w:val="single" w:sz="4" w:space="0" w:color="auto"/>
              <w:left w:val="single" w:sz="4" w:space="0" w:color="auto"/>
              <w:bottom w:val="nil"/>
              <w:right w:val="single" w:sz="4" w:space="0" w:color="auto"/>
            </w:tcBorders>
            <w:tcPrChange w:id="8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1F78ECFA" w14:textId="0F437876" w:rsidR="00F26FF9" w:rsidRDefault="00F26FF9" w:rsidP="00F26FF9">
            <w:pPr>
              <w:pStyle w:val="TAC"/>
              <w:spacing w:line="260" w:lineRule="auto"/>
              <w:rPr>
                <w:ins w:id="82" w:author="Skyworks" w:date="2022-11-07T18:04:00Z"/>
                <w:rFonts w:hint="eastAsia"/>
                <w:lang w:val="en-US" w:eastAsia="zh-CN"/>
              </w:rPr>
            </w:pPr>
            <w:ins w:id="83" w:author="Skyworks" w:date="2022-11-07T18:06:00Z">
              <w:r w:rsidRPr="002B3180">
                <w:t>3305</w:t>
              </w:r>
            </w:ins>
          </w:p>
        </w:tc>
        <w:tc>
          <w:tcPr>
            <w:tcW w:w="964" w:type="dxa"/>
            <w:tcBorders>
              <w:top w:val="single" w:sz="4" w:space="0" w:color="auto"/>
              <w:left w:val="single" w:sz="4" w:space="0" w:color="auto"/>
              <w:bottom w:val="nil"/>
              <w:right w:val="single" w:sz="4" w:space="0" w:color="auto"/>
            </w:tcBorders>
            <w:tcPrChange w:id="84"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7D27ED43" w14:textId="2A70F45A" w:rsidR="00F26FF9" w:rsidRDefault="00F26FF9" w:rsidP="00F26FF9">
            <w:pPr>
              <w:pStyle w:val="TAC"/>
              <w:spacing w:line="260" w:lineRule="auto"/>
              <w:rPr>
                <w:ins w:id="85" w:author="Skyworks" w:date="2022-11-07T18:04:00Z"/>
                <w:rFonts w:hint="eastAsia"/>
                <w:lang w:val="en-US" w:eastAsia="zh-CN"/>
              </w:rPr>
            </w:pPr>
            <w:ins w:id="86" w:author="Skyworks" w:date="2022-11-07T18:06:00Z">
              <w:r w:rsidRPr="002B3180">
                <w:t>10</w:t>
              </w:r>
            </w:ins>
          </w:p>
        </w:tc>
        <w:tc>
          <w:tcPr>
            <w:tcW w:w="960" w:type="dxa"/>
            <w:tcBorders>
              <w:top w:val="single" w:sz="4" w:space="0" w:color="auto"/>
              <w:left w:val="single" w:sz="4" w:space="0" w:color="auto"/>
              <w:bottom w:val="nil"/>
              <w:right w:val="single" w:sz="4" w:space="0" w:color="auto"/>
            </w:tcBorders>
            <w:tcPrChange w:id="87"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7FC61740" w14:textId="5E55D35F" w:rsidR="00F26FF9" w:rsidRDefault="00F26FF9" w:rsidP="00F26FF9">
            <w:pPr>
              <w:pStyle w:val="TAC"/>
              <w:spacing w:line="260" w:lineRule="auto"/>
              <w:rPr>
                <w:ins w:id="88" w:author="Skyworks" w:date="2022-11-07T18:04:00Z"/>
                <w:lang w:val="en-US" w:eastAsia="zh-CN"/>
              </w:rPr>
            </w:pPr>
            <w:ins w:id="89" w:author="Skyworks" w:date="2022-11-07T18:06:00Z">
              <w:r>
                <w:rPr>
                  <w:lang w:eastAsia="ja-JP"/>
                </w:rPr>
                <w:t>1 (</w:t>
              </w:r>
              <w:proofErr w:type="spellStart"/>
              <w:r>
                <w:rPr>
                  <w:lang w:eastAsia="ja-JP"/>
                </w:rPr>
                <w:t>RBstart</w:t>
              </w:r>
              <w:proofErr w:type="spellEnd"/>
              <w:r>
                <w:rPr>
                  <w:lang w:eastAsia="ja-JP"/>
                </w:rPr>
                <w:t>=</w:t>
              </w:r>
              <w:r>
                <w:rPr>
                  <w:lang w:eastAsia="ja-JP"/>
                </w:rPr>
                <w:t>0</w:t>
              </w:r>
              <w:r>
                <w:rPr>
                  <w:lang w:eastAsia="ja-JP"/>
                </w:rPr>
                <w:t>)</w:t>
              </w:r>
            </w:ins>
          </w:p>
        </w:tc>
        <w:tc>
          <w:tcPr>
            <w:tcW w:w="960" w:type="dxa"/>
            <w:tcBorders>
              <w:top w:val="single" w:sz="4" w:space="0" w:color="auto"/>
              <w:left w:val="single" w:sz="4" w:space="0" w:color="auto"/>
              <w:bottom w:val="nil"/>
              <w:right w:val="single" w:sz="4" w:space="0" w:color="auto"/>
            </w:tcBorders>
            <w:tcPrChange w:id="9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D76F273" w14:textId="25CB04EB" w:rsidR="00F26FF9" w:rsidRDefault="00F26FF9" w:rsidP="00F26FF9">
            <w:pPr>
              <w:pStyle w:val="TAC"/>
              <w:spacing w:line="260" w:lineRule="auto"/>
              <w:rPr>
                <w:ins w:id="91" w:author="Skyworks" w:date="2022-11-07T18:04:00Z"/>
                <w:rFonts w:hint="eastAsia"/>
                <w:lang w:val="en-US" w:eastAsia="zh-CN"/>
              </w:rPr>
            </w:pPr>
            <w:ins w:id="92" w:author="Skyworks" w:date="2022-11-07T18:07:00Z">
              <w:r w:rsidRPr="006F580F">
                <w:t>3305</w:t>
              </w:r>
            </w:ins>
          </w:p>
        </w:tc>
        <w:tc>
          <w:tcPr>
            <w:tcW w:w="977" w:type="dxa"/>
            <w:tcBorders>
              <w:top w:val="single" w:sz="4" w:space="0" w:color="auto"/>
              <w:left w:val="single" w:sz="4" w:space="0" w:color="auto"/>
              <w:bottom w:val="nil"/>
              <w:right w:val="single" w:sz="4" w:space="0" w:color="auto"/>
            </w:tcBorders>
            <w:tcPrChange w:id="93"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07401DE4" w14:textId="78888189" w:rsidR="00F26FF9" w:rsidRDefault="00F26FF9" w:rsidP="00F26FF9">
            <w:pPr>
              <w:pStyle w:val="TAC"/>
              <w:spacing w:line="260" w:lineRule="auto"/>
              <w:rPr>
                <w:ins w:id="94" w:author="Skyworks" w:date="2022-11-07T18:04:00Z"/>
                <w:lang w:eastAsia="ja-JP"/>
              </w:rPr>
            </w:pPr>
            <w:ins w:id="95" w:author="Skyworks" w:date="2022-11-07T18:07:00Z">
              <w:r w:rsidRPr="006F580F">
                <w:t>N/A</w:t>
              </w:r>
            </w:ins>
          </w:p>
        </w:tc>
        <w:tc>
          <w:tcPr>
            <w:tcW w:w="828" w:type="dxa"/>
            <w:tcBorders>
              <w:top w:val="single" w:sz="4" w:space="0" w:color="auto"/>
              <w:left w:val="single" w:sz="4" w:space="0" w:color="auto"/>
              <w:bottom w:val="nil"/>
              <w:right w:val="single" w:sz="4" w:space="0" w:color="auto"/>
            </w:tcBorders>
            <w:tcPrChange w:id="96"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1ACFE1A1" w14:textId="27DE60A1" w:rsidR="00F26FF9" w:rsidRDefault="00F26FF9" w:rsidP="00F26FF9">
            <w:pPr>
              <w:pStyle w:val="TAC"/>
              <w:spacing w:line="260" w:lineRule="auto"/>
              <w:rPr>
                <w:ins w:id="97" w:author="Skyworks" w:date="2022-11-07T18:04:00Z"/>
                <w:rFonts w:hint="eastAsia"/>
                <w:lang w:val="en-US" w:eastAsia="zh-CN"/>
              </w:rPr>
            </w:pPr>
            <w:ins w:id="98" w:author="Skyworks" w:date="2022-11-07T18:07:00Z">
              <w:r w:rsidRPr="006F580F">
                <w:t>TDD</w:t>
              </w:r>
            </w:ins>
          </w:p>
        </w:tc>
        <w:tc>
          <w:tcPr>
            <w:tcW w:w="1057" w:type="dxa"/>
            <w:tcBorders>
              <w:top w:val="single" w:sz="4" w:space="0" w:color="auto"/>
              <w:left w:val="single" w:sz="4" w:space="0" w:color="auto"/>
              <w:bottom w:val="nil"/>
              <w:right w:val="single" w:sz="4" w:space="0" w:color="auto"/>
            </w:tcBorders>
            <w:tcPrChange w:id="99"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340FA57F" w14:textId="192DBDB5" w:rsidR="00F26FF9" w:rsidRDefault="00F26FF9" w:rsidP="00F26FF9">
            <w:pPr>
              <w:pStyle w:val="TAC"/>
              <w:spacing w:line="260" w:lineRule="auto"/>
              <w:rPr>
                <w:ins w:id="100" w:author="Skyworks" w:date="2022-11-07T18:04:00Z"/>
                <w:lang w:eastAsia="zh-CN"/>
              </w:rPr>
            </w:pPr>
            <w:ins w:id="101" w:author="Skyworks" w:date="2022-11-07T18:07:00Z">
              <w:r w:rsidRPr="006F580F">
                <w:t>N/A</w:t>
              </w:r>
            </w:ins>
          </w:p>
        </w:tc>
      </w:tr>
      <w:tr w:rsidR="00F26FF9" w14:paraId="4F5134FB"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 w:author="Skyworks" w:date="2022-11-07T18:04:00Z"/>
          <w:trPrChange w:id="104" w:author="Skyworks" w:date="2022-11-07T18:0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5"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36BA0FDA" w14:textId="77777777" w:rsidR="00F26FF9" w:rsidRDefault="00F26FF9" w:rsidP="00F26FF9">
            <w:pPr>
              <w:pStyle w:val="TAC"/>
              <w:spacing w:line="260" w:lineRule="auto"/>
              <w:rPr>
                <w:ins w:id="106" w:author="Skyworks" w:date="2022-11-07T18:04:00Z"/>
                <w:lang w:val="en-US" w:eastAsia="zh-CN"/>
              </w:rPr>
            </w:pPr>
          </w:p>
        </w:tc>
        <w:tc>
          <w:tcPr>
            <w:tcW w:w="1146" w:type="dxa"/>
            <w:tcBorders>
              <w:top w:val="nil"/>
              <w:left w:val="single" w:sz="4" w:space="0" w:color="auto"/>
              <w:bottom w:val="single" w:sz="4" w:space="0" w:color="auto"/>
              <w:right w:val="single" w:sz="4" w:space="0" w:color="auto"/>
            </w:tcBorders>
            <w:tcPrChange w:id="107"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1AFEDFFC" w14:textId="4A5ADDFD" w:rsidR="00F26FF9" w:rsidRDefault="00F26FF9" w:rsidP="00F26FF9">
            <w:pPr>
              <w:pStyle w:val="TAC"/>
              <w:spacing w:line="260" w:lineRule="auto"/>
              <w:rPr>
                <w:ins w:id="108" w:author="Skyworks" w:date="2022-11-07T18:04:00Z"/>
                <w:rFonts w:hint="eastAsia"/>
                <w:lang w:val="en-US" w:eastAsia="zh-CN"/>
              </w:rPr>
            </w:pPr>
            <w:ins w:id="109" w:author="Skyworks" w:date="2022-11-07T18:06:00Z">
              <w:r w:rsidRPr="002B3180">
                <w:t xml:space="preserve"> </w:t>
              </w:r>
            </w:ins>
          </w:p>
        </w:tc>
        <w:tc>
          <w:tcPr>
            <w:tcW w:w="960" w:type="dxa"/>
            <w:tcBorders>
              <w:top w:val="nil"/>
              <w:left w:val="single" w:sz="4" w:space="0" w:color="auto"/>
              <w:bottom w:val="single" w:sz="4" w:space="0" w:color="auto"/>
              <w:right w:val="single" w:sz="4" w:space="0" w:color="auto"/>
            </w:tcBorders>
            <w:tcPrChange w:id="11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3EE38C75" w14:textId="1B02FCB8" w:rsidR="00F26FF9" w:rsidRDefault="00F26FF9" w:rsidP="00F26FF9">
            <w:pPr>
              <w:pStyle w:val="TAC"/>
              <w:spacing w:line="260" w:lineRule="auto"/>
              <w:rPr>
                <w:ins w:id="111" w:author="Skyworks" w:date="2022-11-07T18:04:00Z"/>
                <w:rFonts w:hint="eastAsia"/>
                <w:lang w:val="en-US" w:eastAsia="zh-CN"/>
              </w:rPr>
            </w:pPr>
            <w:ins w:id="112" w:author="Skyworks" w:date="2022-11-07T18:06:00Z">
              <w:r w:rsidRPr="002B3180">
                <w:t>3675</w:t>
              </w:r>
            </w:ins>
          </w:p>
        </w:tc>
        <w:tc>
          <w:tcPr>
            <w:tcW w:w="964" w:type="dxa"/>
            <w:tcBorders>
              <w:top w:val="nil"/>
              <w:left w:val="single" w:sz="4" w:space="0" w:color="auto"/>
              <w:bottom w:val="single" w:sz="4" w:space="0" w:color="auto"/>
              <w:right w:val="single" w:sz="4" w:space="0" w:color="auto"/>
            </w:tcBorders>
            <w:tcPrChange w:id="113"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3A902A0A" w14:textId="5CA5CF19" w:rsidR="00F26FF9" w:rsidRDefault="00F26FF9" w:rsidP="00F26FF9">
            <w:pPr>
              <w:pStyle w:val="TAC"/>
              <w:spacing w:line="260" w:lineRule="auto"/>
              <w:rPr>
                <w:ins w:id="114" w:author="Skyworks" w:date="2022-11-07T18:04:00Z"/>
                <w:rFonts w:hint="eastAsia"/>
                <w:lang w:val="en-US" w:eastAsia="zh-CN"/>
              </w:rPr>
            </w:pPr>
            <w:ins w:id="115" w:author="Skyworks" w:date="2022-11-07T18:06:00Z">
              <w:r w:rsidRPr="002B3180">
                <w:t>10</w:t>
              </w:r>
            </w:ins>
          </w:p>
        </w:tc>
        <w:tc>
          <w:tcPr>
            <w:tcW w:w="960" w:type="dxa"/>
            <w:tcBorders>
              <w:top w:val="nil"/>
              <w:left w:val="single" w:sz="4" w:space="0" w:color="auto"/>
              <w:bottom w:val="single" w:sz="4" w:space="0" w:color="auto"/>
              <w:right w:val="single" w:sz="4" w:space="0" w:color="auto"/>
            </w:tcBorders>
            <w:tcPrChange w:id="116"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47A98AB0" w14:textId="585DC679" w:rsidR="00F26FF9" w:rsidRDefault="00F26FF9" w:rsidP="00F26FF9">
            <w:pPr>
              <w:pStyle w:val="TAC"/>
              <w:spacing w:line="260" w:lineRule="auto"/>
              <w:rPr>
                <w:ins w:id="117" w:author="Skyworks" w:date="2022-11-07T18:04:00Z"/>
                <w:lang w:val="en-US" w:eastAsia="zh-CN"/>
              </w:rPr>
            </w:pPr>
            <w:ins w:id="118" w:author="Skyworks" w:date="2022-11-07T18:06:00Z">
              <w:r>
                <w:rPr>
                  <w:lang w:eastAsia="ja-JP"/>
                </w:rPr>
                <w:t>1 (</w:t>
              </w:r>
              <w:proofErr w:type="spellStart"/>
              <w:r>
                <w:rPr>
                  <w:lang w:eastAsia="ja-JP"/>
                </w:rPr>
                <w:t>RBstart</w:t>
              </w:r>
              <w:proofErr w:type="spellEnd"/>
              <w:r>
                <w:rPr>
                  <w:lang w:eastAsia="ja-JP"/>
                </w:rPr>
                <w:t>=</w:t>
              </w:r>
              <w:r>
                <w:rPr>
                  <w:lang w:eastAsia="ja-JP"/>
                </w:rPr>
                <w:t>44</w:t>
              </w:r>
              <w:r>
                <w:rPr>
                  <w:lang w:eastAsia="ja-JP"/>
                </w:rPr>
                <w:t>)</w:t>
              </w:r>
            </w:ins>
          </w:p>
        </w:tc>
        <w:tc>
          <w:tcPr>
            <w:tcW w:w="960" w:type="dxa"/>
            <w:tcBorders>
              <w:top w:val="nil"/>
              <w:left w:val="single" w:sz="4" w:space="0" w:color="auto"/>
              <w:bottom w:val="single" w:sz="4" w:space="0" w:color="auto"/>
              <w:right w:val="single" w:sz="4" w:space="0" w:color="auto"/>
            </w:tcBorders>
            <w:tcPrChange w:id="119"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4E3A5F99" w14:textId="0AD38B98" w:rsidR="00F26FF9" w:rsidRDefault="00F26FF9" w:rsidP="00F26FF9">
            <w:pPr>
              <w:pStyle w:val="TAC"/>
              <w:spacing w:line="260" w:lineRule="auto"/>
              <w:rPr>
                <w:ins w:id="120" w:author="Skyworks" w:date="2022-11-07T18:04:00Z"/>
                <w:rFonts w:hint="eastAsia"/>
                <w:lang w:val="en-US" w:eastAsia="zh-CN"/>
              </w:rPr>
            </w:pPr>
            <w:ins w:id="121" w:author="Skyworks" w:date="2022-11-07T18:07:00Z">
              <w:r w:rsidRPr="006F580F">
                <w:t>3675</w:t>
              </w:r>
            </w:ins>
          </w:p>
        </w:tc>
        <w:tc>
          <w:tcPr>
            <w:tcW w:w="977" w:type="dxa"/>
            <w:tcBorders>
              <w:top w:val="nil"/>
              <w:left w:val="single" w:sz="4" w:space="0" w:color="auto"/>
              <w:bottom w:val="single" w:sz="4" w:space="0" w:color="auto"/>
              <w:right w:val="single" w:sz="4" w:space="0" w:color="auto"/>
            </w:tcBorders>
            <w:tcPrChange w:id="122"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30724C5F" w14:textId="709EFA97" w:rsidR="00F26FF9" w:rsidRDefault="00F26FF9" w:rsidP="00F26FF9">
            <w:pPr>
              <w:pStyle w:val="TAC"/>
              <w:spacing w:line="260" w:lineRule="auto"/>
              <w:rPr>
                <w:ins w:id="123" w:author="Skyworks" w:date="2022-11-07T18:04:00Z"/>
                <w:lang w:eastAsia="ja-JP"/>
              </w:rPr>
            </w:pPr>
            <w:ins w:id="124" w:author="Skyworks" w:date="2022-11-07T18:07:00Z">
              <w:r w:rsidRPr="006F580F">
                <w:t xml:space="preserve"> </w:t>
              </w:r>
            </w:ins>
          </w:p>
        </w:tc>
        <w:tc>
          <w:tcPr>
            <w:tcW w:w="828" w:type="dxa"/>
            <w:tcBorders>
              <w:top w:val="nil"/>
              <w:left w:val="single" w:sz="4" w:space="0" w:color="auto"/>
              <w:bottom w:val="single" w:sz="4" w:space="0" w:color="auto"/>
              <w:right w:val="single" w:sz="4" w:space="0" w:color="auto"/>
            </w:tcBorders>
            <w:tcPrChange w:id="125"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2BE89F8C" w14:textId="1E0071C9" w:rsidR="00F26FF9" w:rsidRDefault="00F26FF9" w:rsidP="00F26FF9">
            <w:pPr>
              <w:pStyle w:val="TAC"/>
              <w:spacing w:line="260" w:lineRule="auto"/>
              <w:rPr>
                <w:ins w:id="126" w:author="Skyworks" w:date="2022-11-07T18:04:00Z"/>
                <w:rFonts w:hint="eastAsia"/>
                <w:lang w:val="en-US" w:eastAsia="zh-CN"/>
              </w:rPr>
            </w:pPr>
            <w:ins w:id="127" w:author="Skyworks" w:date="2022-11-07T18:07:00Z">
              <w:r w:rsidRPr="006F580F">
                <w:t xml:space="preserve"> </w:t>
              </w:r>
            </w:ins>
          </w:p>
        </w:tc>
        <w:tc>
          <w:tcPr>
            <w:tcW w:w="1057" w:type="dxa"/>
            <w:tcBorders>
              <w:top w:val="nil"/>
              <w:left w:val="single" w:sz="4" w:space="0" w:color="auto"/>
              <w:bottom w:val="single" w:sz="4" w:space="0" w:color="auto"/>
              <w:right w:val="single" w:sz="4" w:space="0" w:color="auto"/>
            </w:tcBorders>
            <w:tcPrChange w:id="128"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163D78D5" w14:textId="1219FA79" w:rsidR="00F26FF9" w:rsidRDefault="00F26FF9" w:rsidP="00F26FF9">
            <w:pPr>
              <w:pStyle w:val="TAC"/>
              <w:spacing w:line="260" w:lineRule="auto"/>
              <w:rPr>
                <w:ins w:id="129" w:author="Skyworks" w:date="2022-11-07T18:04:00Z"/>
                <w:lang w:eastAsia="zh-CN"/>
              </w:rPr>
            </w:pPr>
            <w:ins w:id="130" w:author="Skyworks" w:date="2022-11-07T18:07:00Z">
              <w:r w:rsidRPr="006F580F">
                <w:t xml:space="preserve"> </w:t>
              </w:r>
            </w:ins>
          </w:p>
        </w:tc>
      </w:tr>
      <w:tr w:rsidR="005331B7" w14:paraId="05D37D5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9738B"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24D280F3" w14:textId="77777777" w:rsidR="005331B7" w:rsidRDefault="005331B7" w:rsidP="00854723">
            <w:pPr>
              <w:pStyle w:val="TAC"/>
              <w:spacing w:line="260" w:lineRule="auto"/>
            </w:pPr>
          </w:p>
        </w:tc>
        <w:tc>
          <w:tcPr>
            <w:tcW w:w="1146" w:type="dxa"/>
            <w:tcBorders>
              <w:top w:val="single" w:sz="4" w:space="0" w:color="auto"/>
              <w:left w:val="single" w:sz="4" w:space="0" w:color="auto"/>
              <w:right w:val="single" w:sz="4" w:space="0" w:color="auto"/>
            </w:tcBorders>
          </w:tcPr>
          <w:p w14:paraId="3AA9C1DF" w14:textId="77777777" w:rsidR="005331B7" w:rsidRDefault="005331B7" w:rsidP="00854723">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1D7F4874" w14:textId="77777777" w:rsidR="005331B7" w:rsidRDefault="005331B7" w:rsidP="00854723">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370B45B6"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7E1A1A"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EBC401E" w14:textId="77777777" w:rsidR="005331B7" w:rsidRDefault="005331B7" w:rsidP="00854723">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6F4B596" w14:textId="77777777" w:rsidR="005331B7" w:rsidRDefault="005331B7" w:rsidP="00854723">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4E70A8B"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E8C422D" w14:textId="77777777" w:rsidR="005331B7" w:rsidRDefault="005331B7" w:rsidP="00854723">
            <w:pPr>
              <w:pStyle w:val="TAC"/>
              <w:spacing w:line="260" w:lineRule="auto"/>
            </w:pPr>
            <w:r>
              <w:t>IMD4</w:t>
            </w:r>
          </w:p>
        </w:tc>
      </w:tr>
      <w:tr w:rsidR="005331B7" w14:paraId="1EEB28D2"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CF11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8C6F5" w14:textId="77777777" w:rsidR="005331B7" w:rsidRDefault="005331B7" w:rsidP="00854723">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6357E2B" w14:textId="77777777" w:rsidR="005331B7" w:rsidRDefault="005331B7" w:rsidP="00854723">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D36174E" w14:textId="77777777" w:rsidR="005331B7" w:rsidRDefault="005331B7" w:rsidP="00854723">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28E374" w14:textId="77777777" w:rsidR="005331B7" w:rsidRDefault="005331B7" w:rsidP="00854723">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EAAA3FF" w14:textId="77777777" w:rsidR="005331B7" w:rsidRDefault="005331B7" w:rsidP="00854723">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36232B8"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0A8D1" w14:textId="77777777" w:rsidR="005331B7" w:rsidRDefault="005331B7" w:rsidP="00854723">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929F3" w14:textId="77777777" w:rsidR="005331B7" w:rsidRDefault="005331B7" w:rsidP="00854723">
            <w:pPr>
              <w:pStyle w:val="TAC"/>
              <w:spacing w:line="260" w:lineRule="auto"/>
            </w:pPr>
            <w:r>
              <w:rPr>
                <w:lang w:eastAsia="zh-CN"/>
              </w:rPr>
              <w:t>N/A</w:t>
            </w:r>
          </w:p>
        </w:tc>
      </w:tr>
      <w:tr w:rsidR="005331B7" w14:paraId="02213E1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E89B617" w14:textId="77777777" w:rsidR="005331B7" w:rsidRDefault="005331B7" w:rsidP="00854723">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41B53DE" w14:textId="77777777" w:rsidR="005331B7" w:rsidRDefault="005331B7" w:rsidP="00854723">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76D385F" w14:textId="77777777" w:rsidR="005331B7" w:rsidRDefault="005331B7" w:rsidP="00854723">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41894B6"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0E0228"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756B8F" w14:textId="77777777" w:rsidR="005331B7" w:rsidRDefault="005331B7" w:rsidP="00854723">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5AC1B2D" w14:textId="77777777" w:rsidR="005331B7" w:rsidRDefault="005331B7" w:rsidP="00854723">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69B5919"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6066D" w14:textId="77777777" w:rsidR="005331B7" w:rsidRDefault="005331B7" w:rsidP="00854723">
            <w:pPr>
              <w:pStyle w:val="TAC"/>
              <w:spacing w:line="260" w:lineRule="auto"/>
              <w:rPr>
                <w:lang w:eastAsia="zh-CN"/>
              </w:rPr>
            </w:pPr>
            <w:r>
              <w:rPr>
                <w:rFonts w:hint="eastAsia"/>
                <w:lang w:val="en-US" w:eastAsia="zh-CN"/>
              </w:rPr>
              <w:t>IMD3</w:t>
            </w:r>
          </w:p>
        </w:tc>
      </w:tr>
      <w:tr w:rsidR="005331B7" w14:paraId="6F8DB8C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058D96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9B383"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88B109" w14:textId="77777777" w:rsidR="005331B7" w:rsidRDefault="005331B7" w:rsidP="00854723">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60FC7744"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78531A"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18FFC3" w14:textId="77777777" w:rsidR="005331B7" w:rsidRDefault="005331B7" w:rsidP="00854723">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118A438" w14:textId="77777777" w:rsidR="005331B7" w:rsidRDefault="005331B7" w:rsidP="00854723">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60E40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847F7" w14:textId="77777777" w:rsidR="005331B7" w:rsidRDefault="005331B7" w:rsidP="00854723">
            <w:pPr>
              <w:pStyle w:val="TAC"/>
              <w:spacing w:line="260" w:lineRule="auto"/>
              <w:rPr>
                <w:lang w:eastAsia="zh-CN"/>
              </w:rPr>
            </w:pPr>
            <w:r>
              <w:rPr>
                <w:rFonts w:hint="eastAsia"/>
                <w:lang w:val="en-US" w:eastAsia="zh-CN"/>
              </w:rPr>
              <w:t>N/A</w:t>
            </w:r>
          </w:p>
        </w:tc>
      </w:tr>
      <w:tr w:rsidR="005331B7" w14:paraId="3F0FA3B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AF59EC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90A0B" w14:textId="77777777" w:rsidR="005331B7" w:rsidRDefault="005331B7" w:rsidP="00854723">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06301FE" w14:textId="77777777" w:rsidR="005331B7" w:rsidRDefault="005331B7" w:rsidP="00854723">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1503761"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69505D"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3CEE9A" w14:textId="77777777" w:rsidR="005331B7" w:rsidRDefault="005331B7" w:rsidP="00854723">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489A7CA9" w14:textId="77777777" w:rsidR="005331B7" w:rsidRDefault="005331B7" w:rsidP="00854723">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AD3CD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7E43" w14:textId="77777777" w:rsidR="005331B7" w:rsidRDefault="005331B7" w:rsidP="00854723">
            <w:pPr>
              <w:pStyle w:val="TAC"/>
              <w:spacing w:line="260" w:lineRule="auto"/>
              <w:rPr>
                <w:lang w:eastAsia="zh-CN"/>
              </w:rPr>
            </w:pPr>
            <w:r>
              <w:rPr>
                <w:rFonts w:hint="eastAsia"/>
                <w:lang w:val="en-US" w:eastAsia="zh-CN"/>
              </w:rPr>
              <w:t>N/A</w:t>
            </w:r>
          </w:p>
        </w:tc>
      </w:tr>
      <w:tr w:rsidR="005331B7" w14:paraId="5AA9DB2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9438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F8E65"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B68D10" w14:textId="77777777" w:rsidR="005331B7" w:rsidRDefault="005331B7" w:rsidP="00854723">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C4E6684"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BFCFA3"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8D7974" w14:textId="77777777" w:rsidR="005331B7" w:rsidRDefault="005331B7" w:rsidP="00854723">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19793DCC" w14:textId="77777777" w:rsidR="005331B7" w:rsidRDefault="005331B7" w:rsidP="00854723">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B4468B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30C40" w14:textId="77777777" w:rsidR="005331B7" w:rsidRDefault="005331B7" w:rsidP="00854723">
            <w:pPr>
              <w:pStyle w:val="TAC"/>
              <w:spacing w:line="260" w:lineRule="auto"/>
              <w:rPr>
                <w:lang w:eastAsia="zh-CN"/>
              </w:rPr>
            </w:pPr>
            <w:r>
              <w:rPr>
                <w:rFonts w:hint="eastAsia"/>
                <w:lang w:val="en-US" w:eastAsia="zh-CN"/>
              </w:rPr>
              <w:t>IMD5</w:t>
            </w:r>
          </w:p>
        </w:tc>
      </w:tr>
      <w:tr w:rsidR="005331B7" w14:paraId="3A529B6D" w14:textId="77777777" w:rsidTr="00FE3F14">
        <w:trPr>
          <w:trHeight w:val="187"/>
          <w:jc w:val="center"/>
        </w:trPr>
        <w:tc>
          <w:tcPr>
            <w:tcW w:w="2007" w:type="dxa"/>
            <w:tcBorders>
              <w:left w:val="single" w:sz="4" w:space="0" w:color="auto"/>
              <w:bottom w:val="nil"/>
              <w:right w:val="single" w:sz="4" w:space="0" w:color="auto"/>
            </w:tcBorders>
            <w:shd w:val="clear" w:color="auto" w:fill="auto"/>
          </w:tcPr>
          <w:p w14:paraId="414A24B7" w14:textId="77777777" w:rsidR="005331B7" w:rsidRDefault="005331B7" w:rsidP="00854723">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546F5260" w14:textId="77777777" w:rsidR="005331B7" w:rsidRDefault="005331B7" w:rsidP="00854723">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DB81B2B" w14:textId="77777777" w:rsidR="005331B7" w:rsidRDefault="005331B7" w:rsidP="00854723">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AF728D9"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66E6D9B5"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13ADC88" w14:textId="77777777" w:rsidR="005331B7" w:rsidRDefault="005331B7" w:rsidP="00854723">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0A2B16D7" w14:textId="77777777" w:rsidR="005331B7" w:rsidRDefault="005331B7" w:rsidP="00854723">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217E9E2" w14:textId="77777777" w:rsidR="005331B7" w:rsidRDefault="005331B7" w:rsidP="00854723">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A744A48" w14:textId="77777777" w:rsidR="005331B7" w:rsidRDefault="005331B7" w:rsidP="00854723">
            <w:pPr>
              <w:pStyle w:val="TAC"/>
              <w:spacing w:line="260" w:lineRule="auto"/>
              <w:rPr>
                <w:szCs w:val="18"/>
              </w:rPr>
            </w:pPr>
            <w:r>
              <w:rPr>
                <w:rFonts w:cs="Arial"/>
                <w:szCs w:val="18"/>
              </w:rPr>
              <w:t>IMD2</w:t>
            </w:r>
          </w:p>
        </w:tc>
      </w:tr>
      <w:tr w:rsidR="005331B7" w14:paraId="44919F70"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0E217453"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47851D2" w14:textId="77777777" w:rsidR="005331B7" w:rsidRDefault="005331B7" w:rsidP="00854723">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6E7AB93" w14:textId="77777777" w:rsidR="005331B7" w:rsidRDefault="005331B7" w:rsidP="00854723">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0ADE86B"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ABA0553"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D6AFA53" w14:textId="77777777" w:rsidR="005331B7" w:rsidRDefault="005331B7" w:rsidP="00854723">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C1217D5" w14:textId="0BC132A5"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D292815" w14:textId="77777777" w:rsidR="005331B7" w:rsidRDefault="005331B7" w:rsidP="00854723">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EF3A86F" w14:textId="77777777" w:rsidR="005331B7" w:rsidRDefault="005331B7" w:rsidP="00854723">
            <w:pPr>
              <w:pStyle w:val="TAC"/>
              <w:spacing w:line="260" w:lineRule="auto"/>
              <w:rPr>
                <w:szCs w:val="18"/>
              </w:rPr>
            </w:pPr>
          </w:p>
        </w:tc>
      </w:tr>
      <w:tr w:rsidR="005331B7" w14:paraId="211F2F3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19E61DB"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41CE40D" w14:textId="77777777" w:rsidR="005331B7" w:rsidRDefault="005331B7" w:rsidP="00854723">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365AA3A" w14:textId="77777777" w:rsidR="005331B7" w:rsidRDefault="005331B7" w:rsidP="00854723">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E40554E" w14:textId="77777777" w:rsidR="005331B7" w:rsidRDefault="005331B7" w:rsidP="00854723">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1549E9"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C12871" w14:textId="77777777" w:rsidR="005331B7" w:rsidRDefault="005331B7" w:rsidP="00854723">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93944C0"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F6174" w14:textId="77777777" w:rsidR="005331B7" w:rsidRDefault="005331B7" w:rsidP="00854723">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A1A619A" w14:textId="77777777" w:rsidR="005331B7" w:rsidRDefault="005331B7" w:rsidP="00854723">
            <w:pPr>
              <w:pStyle w:val="TAC"/>
              <w:spacing w:line="260" w:lineRule="auto"/>
              <w:rPr>
                <w:szCs w:val="18"/>
              </w:rPr>
            </w:pPr>
            <w:r>
              <w:rPr>
                <w:rFonts w:cs="Arial"/>
                <w:szCs w:val="18"/>
                <w:lang w:eastAsia="ja-JP"/>
              </w:rPr>
              <w:t>N/A</w:t>
            </w:r>
          </w:p>
        </w:tc>
      </w:tr>
      <w:tr w:rsidR="005331B7" w14:paraId="157C8F89"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4462CB10"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D14F13E" w14:textId="77777777" w:rsidR="005331B7" w:rsidRDefault="005331B7" w:rsidP="00854723">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777957D" w14:textId="77777777" w:rsidR="005331B7" w:rsidRDefault="005331B7" w:rsidP="00854723">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51AEBE91"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7D19891"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ED6CEFC" w14:textId="77777777" w:rsidR="005331B7" w:rsidRDefault="005331B7" w:rsidP="00854723">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11CF915C" w14:textId="77777777" w:rsidR="005331B7" w:rsidRDefault="005331B7" w:rsidP="00854723">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3083AFB" w14:textId="77777777" w:rsidR="005331B7" w:rsidRDefault="005331B7" w:rsidP="00854723">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DCB90BD" w14:textId="77777777" w:rsidR="005331B7" w:rsidRDefault="005331B7" w:rsidP="00854723">
            <w:pPr>
              <w:pStyle w:val="TAC"/>
              <w:spacing w:line="260" w:lineRule="auto"/>
              <w:rPr>
                <w:szCs w:val="18"/>
              </w:rPr>
            </w:pPr>
            <w:r>
              <w:rPr>
                <w:rFonts w:cs="Arial"/>
                <w:szCs w:val="18"/>
              </w:rPr>
              <w:t>IMD4</w:t>
            </w:r>
          </w:p>
        </w:tc>
      </w:tr>
      <w:tr w:rsidR="005331B7" w14:paraId="27D22AE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669B2B52"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9D9DD9A" w14:textId="77777777" w:rsidR="005331B7" w:rsidRDefault="005331B7" w:rsidP="00854723">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6173D9A" w14:textId="77777777" w:rsidR="005331B7" w:rsidRDefault="005331B7" w:rsidP="00854723">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4A322ED"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17F99BE"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739D7FB" w14:textId="77777777" w:rsidR="005331B7" w:rsidRDefault="005331B7" w:rsidP="00854723">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11F7660" w14:textId="2E7E0C90"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F0D1192" w14:textId="77777777" w:rsidR="005331B7" w:rsidRDefault="005331B7" w:rsidP="00854723">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367FFEE" w14:textId="77777777" w:rsidR="005331B7" w:rsidRDefault="005331B7" w:rsidP="00854723">
            <w:pPr>
              <w:pStyle w:val="TAC"/>
              <w:spacing w:line="260" w:lineRule="auto"/>
              <w:rPr>
                <w:szCs w:val="18"/>
              </w:rPr>
            </w:pPr>
          </w:p>
        </w:tc>
      </w:tr>
      <w:tr w:rsidR="005331B7" w14:paraId="677C30B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4C48070"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1801C15" w14:textId="77777777" w:rsidR="005331B7" w:rsidRDefault="005331B7" w:rsidP="00854723">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AC231D6" w14:textId="77777777" w:rsidR="005331B7" w:rsidRDefault="005331B7" w:rsidP="00854723">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6FEC146" w14:textId="77777777" w:rsidR="005331B7" w:rsidRDefault="005331B7" w:rsidP="00854723">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496ECC"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2C762E" w14:textId="77777777" w:rsidR="005331B7" w:rsidRDefault="005331B7" w:rsidP="00854723">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6BE9609" w14:textId="77777777" w:rsidR="005331B7" w:rsidRDefault="005331B7" w:rsidP="00854723">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E8A25" w14:textId="77777777" w:rsidR="005331B7" w:rsidRDefault="005331B7" w:rsidP="00854723">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569417" w14:textId="77777777" w:rsidR="005331B7" w:rsidRDefault="005331B7" w:rsidP="00854723">
            <w:pPr>
              <w:pStyle w:val="TAC"/>
              <w:spacing w:line="260" w:lineRule="auto"/>
              <w:rPr>
                <w:szCs w:val="18"/>
              </w:rPr>
            </w:pPr>
            <w:r>
              <w:rPr>
                <w:rFonts w:cs="Arial"/>
                <w:szCs w:val="18"/>
                <w:lang w:eastAsia="ja-JP"/>
              </w:rPr>
              <w:t>N/A</w:t>
            </w:r>
          </w:p>
        </w:tc>
      </w:tr>
      <w:tr w:rsidR="005331B7" w14:paraId="174A9C6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265A7C9"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0E2928D" w14:textId="77777777" w:rsidR="005331B7" w:rsidRDefault="005331B7" w:rsidP="00854723">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F1CFE77" w14:textId="77777777" w:rsidR="005331B7" w:rsidRDefault="005331B7" w:rsidP="00854723">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65B13DE"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15F035"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AD02CF" w14:textId="77777777" w:rsidR="005331B7" w:rsidRDefault="005331B7" w:rsidP="00854723">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51AC12" w14:textId="77777777" w:rsidR="005331B7" w:rsidRDefault="005331B7" w:rsidP="00854723">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F430574" w14:textId="77777777" w:rsidR="005331B7" w:rsidRDefault="005331B7" w:rsidP="00854723">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3527F4" w14:textId="77777777" w:rsidR="005331B7" w:rsidRDefault="005331B7" w:rsidP="00854723">
            <w:pPr>
              <w:pStyle w:val="TAC"/>
              <w:spacing w:line="260" w:lineRule="auto"/>
              <w:rPr>
                <w:szCs w:val="18"/>
              </w:rPr>
            </w:pPr>
            <w:r>
              <w:rPr>
                <w:rFonts w:cs="Arial"/>
                <w:szCs w:val="18"/>
              </w:rPr>
              <w:t>IMD5</w:t>
            </w:r>
          </w:p>
        </w:tc>
      </w:tr>
      <w:tr w:rsidR="005331B7" w14:paraId="6468DA8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45DD576"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ED2C764" w14:textId="77777777" w:rsidR="005331B7" w:rsidRDefault="005331B7" w:rsidP="00854723">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73811A8" w14:textId="77777777" w:rsidR="005331B7" w:rsidRDefault="005331B7" w:rsidP="00854723">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D0A3B0F" w14:textId="77777777" w:rsidR="005331B7" w:rsidRDefault="005331B7" w:rsidP="00854723">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88B746"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B9F9D" w14:textId="77777777" w:rsidR="005331B7" w:rsidRDefault="005331B7" w:rsidP="00854723">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1574A2A"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4F81C" w14:textId="77777777" w:rsidR="005331B7" w:rsidRDefault="005331B7" w:rsidP="00854723">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6F359F" w14:textId="77777777" w:rsidR="005331B7" w:rsidRDefault="005331B7" w:rsidP="00854723">
            <w:pPr>
              <w:pStyle w:val="TAC"/>
              <w:spacing w:line="260" w:lineRule="auto"/>
              <w:rPr>
                <w:szCs w:val="18"/>
              </w:rPr>
            </w:pPr>
            <w:r>
              <w:rPr>
                <w:rFonts w:cs="Arial"/>
                <w:szCs w:val="18"/>
              </w:rPr>
              <w:t>N/A</w:t>
            </w:r>
          </w:p>
        </w:tc>
      </w:tr>
      <w:tr w:rsidR="005331B7" w14:paraId="6B19D71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593FE47"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98EBB17" w14:textId="77777777" w:rsidR="005331B7" w:rsidRDefault="005331B7" w:rsidP="00854723">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3AC3E45" w14:textId="77777777" w:rsidR="005331B7" w:rsidRDefault="005331B7" w:rsidP="00854723">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DD9988" w14:textId="77777777" w:rsidR="005331B7" w:rsidRDefault="005331B7" w:rsidP="00854723">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7E6A6" w14:textId="77777777" w:rsidR="005331B7" w:rsidRDefault="005331B7" w:rsidP="00854723">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384C0B" w14:textId="77777777" w:rsidR="005331B7" w:rsidRDefault="005331B7" w:rsidP="00854723">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AC9FE63" w14:textId="77777777" w:rsidR="005331B7" w:rsidRDefault="005331B7" w:rsidP="00854723">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231053E" w14:textId="77777777" w:rsidR="005331B7" w:rsidRDefault="005331B7" w:rsidP="00854723">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2D6DD" w14:textId="77777777" w:rsidR="005331B7" w:rsidRDefault="005331B7" w:rsidP="00854723">
            <w:pPr>
              <w:pStyle w:val="TAC"/>
              <w:spacing w:line="260" w:lineRule="auto"/>
              <w:rPr>
                <w:rFonts w:cs="Arial"/>
                <w:szCs w:val="18"/>
              </w:rPr>
            </w:pPr>
            <w:r>
              <w:rPr>
                <w:lang w:eastAsia="zh-CN"/>
              </w:rPr>
              <w:t>IMD7</w:t>
            </w:r>
          </w:p>
        </w:tc>
      </w:tr>
      <w:tr w:rsidR="005331B7" w14:paraId="47B28B3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95D8278"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73630BD5" w14:textId="77777777" w:rsidR="005331B7" w:rsidRDefault="005331B7" w:rsidP="00854723">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9C9ED34" w14:textId="77777777" w:rsidR="005331B7" w:rsidRDefault="005331B7" w:rsidP="00854723">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29DC36D" w14:textId="77777777" w:rsidR="005331B7" w:rsidRDefault="005331B7" w:rsidP="00854723">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95EF6C7" w14:textId="77777777" w:rsidR="005331B7" w:rsidRDefault="005331B7" w:rsidP="00854723">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B2E0363" w14:textId="77777777" w:rsidR="005331B7" w:rsidRDefault="005331B7" w:rsidP="00854723">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0F44D7AB"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F126168" w14:textId="77777777" w:rsidR="005331B7" w:rsidRDefault="005331B7" w:rsidP="00854723">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F2FCC03" w14:textId="77777777" w:rsidR="005331B7" w:rsidRDefault="005331B7" w:rsidP="00854723">
            <w:pPr>
              <w:pStyle w:val="TAC"/>
              <w:spacing w:line="260" w:lineRule="auto"/>
              <w:rPr>
                <w:rFonts w:cs="Arial"/>
                <w:szCs w:val="18"/>
              </w:rPr>
            </w:pPr>
            <w:r>
              <w:rPr>
                <w:rFonts w:cs="Arial"/>
                <w:szCs w:val="18"/>
                <w:lang w:eastAsia="ja-JP"/>
              </w:rPr>
              <w:t>N/A</w:t>
            </w:r>
          </w:p>
        </w:tc>
      </w:tr>
      <w:tr w:rsidR="005331B7" w14:paraId="31BF6270"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4C8E7"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11EC17AB" w14:textId="77777777" w:rsidR="005331B7" w:rsidRDefault="005331B7" w:rsidP="00854723">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2954B51E" w14:textId="77777777" w:rsidR="005331B7" w:rsidRDefault="005331B7" w:rsidP="00854723">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1B50A01" w14:textId="77777777" w:rsidR="005331B7" w:rsidRDefault="005331B7" w:rsidP="00854723">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4D947E" w14:textId="77777777" w:rsidR="005331B7" w:rsidRDefault="005331B7" w:rsidP="00854723">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0466E3C" w14:textId="77777777" w:rsidR="005331B7" w:rsidRDefault="005331B7" w:rsidP="00854723">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28FF99B6" w14:textId="77777777"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0B8B182"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87EC102" w14:textId="77777777" w:rsidR="005331B7" w:rsidRDefault="005331B7" w:rsidP="00854723">
            <w:pPr>
              <w:pStyle w:val="TAC"/>
              <w:spacing w:line="260" w:lineRule="auto"/>
              <w:rPr>
                <w:rFonts w:cs="Arial"/>
                <w:szCs w:val="18"/>
                <w:lang w:eastAsia="ja-JP"/>
              </w:rPr>
            </w:pPr>
          </w:p>
        </w:tc>
      </w:tr>
      <w:tr w:rsidR="005331B7" w14:paraId="3F161935" w14:textId="77777777" w:rsidTr="00FE3F14">
        <w:trPr>
          <w:trHeight w:val="187"/>
          <w:jc w:val="center"/>
        </w:trPr>
        <w:tc>
          <w:tcPr>
            <w:tcW w:w="2007" w:type="dxa"/>
            <w:tcBorders>
              <w:left w:val="single" w:sz="4" w:space="0" w:color="auto"/>
              <w:bottom w:val="nil"/>
              <w:right w:val="single" w:sz="4" w:space="0" w:color="auto"/>
            </w:tcBorders>
            <w:shd w:val="clear" w:color="auto" w:fill="auto"/>
          </w:tcPr>
          <w:p w14:paraId="16302E25" w14:textId="77777777" w:rsidR="005331B7" w:rsidRDefault="005331B7" w:rsidP="00854723">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166F18B" w14:textId="77777777" w:rsidR="005331B7" w:rsidRDefault="005331B7" w:rsidP="00854723">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54D52DC" w14:textId="77777777" w:rsidR="005331B7" w:rsidRDefault="005331B7" w:rsidP="00854723">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70BB4F"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9CE8311"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286F3F2" w14:textId="77777777" w:rsidR="005331B7" w:rsidRDefault="005331B7" w:rsidP="00854723">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3E4983C6" w14:textId="77777777" w:rsidR="005331B7" w:rsidRDefault="005331B7" w:rsidP="00854723">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5511C52"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3B84404" w14:textId="77777777" w:rsidR="005331B7" w:rsidRDefault="005331B7" w:rsidP="00854723">
            <w:pPr>
              <w:pStyle w:val="TAC"/>
              <w:spacing w:line="260" w:lineRule="auto"/>
              <w:rPr>
                <w:lang w:eastAsia="zh-CN"/>
              </w:rPr>
            </w:pPr>
            <w:r>
              <w:t>IMD2</w:t>
            </w:r>
            <w:r>
              <w:rPr>
                <w:rFonts w:cs="Arial"/>
                <w:vertAlign w:val="superscript"/>
                <w:lang w:eastAsia="ko-KR"/>
              </w:rPr>
              <w:t>4</w:t>
            </w:r>
          </w:p>
        </w:tc>
      </w:tr>
      <w:tr w:rsidR="005331B7" w14:paraId="6BD83C71"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4DD1D23B"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57B0252"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B14B1F2" w14:textId="77777777" w:rsidR="005331B7" w:rsidRDefault="005331B7" w:rsidP="00854723">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3FB668F" w14:textId="77777777" w:rsidR="005331B7" w:rsidRDefault="005331B7" w:rsidP="00854723">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E9A4708" w14:textId="77777777" w:rsidR="005331B7" w:rsidRDefault="005331B7" w:rsidP="00854723">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FA3B189" w14:textId="77777777" w:rsidR="005331B7" w:rsidRDefault="005331B7" w:rsidP="00854723">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65DE8E03" w14:textId="175D049A" w:rsidR="005331B7" w:rsidRDefault="005331B7" w:rsidP="00854723">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5FB009A"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952E2EC" w14:textId="77777777" w:rsidR="005331B7" w:rsidRDefault="005331B7" w:rsidP="00854723">
            <w:pPr>
              <w:pStyle w:val="TAC"/>
              <w:spacing w:line="260" w:lineRule="auto"/>
            </w:pPr>
          </w:p>
        </w:tc>
      </w:tr>
      <w:tr w:rsidR="005331B7" w14:paraId="0213009E"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3AA8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27B1F" w14:textId="77777777" w:rsidR="005331B7" w:rsidRDefault="005331B7" w:rsidP="00854723">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3A524A" w14:textId="77777777" w:rsidR="005331B7" w:rsidRDefault="005331B7" w:rsidP="00854723">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B73CECE" w14:textId="77777777" w:rsidR="005331B7" w:rsidRDefault="005331B7" w:rsidP="00854723">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D17A4C"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34D77B2" w14:textId="77777777" w:rsidR="005331B7" w:rsidRDefault="005331B7" w:rsidP="00854723">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DF5C973"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3DF5D4"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0C9092" w14:textId="77777777" w:rsidR="005331B7" w:rsidRDefault="005331B7" w:rsidP="00854723">
            <w:pPr>
              <w:pStyle w:val="TAC"/>
              <w:spacing w:line="260" w:lineRule="auto"/>
              <w:rPr>
                <w:lang w:eastAsia="zh-CN"/>
              </w:rPr>
            </w:pPr>
            <w:r>
              <w:rPr>
                <w:lang w:eastAsia="zh-CN"/>
              </w:rPr>
              <w:t>N/A</w:t>
            </w:r>
          </w:p>
        </w:tc>
      </w:tr>
      <w:tr w:rsidR="005331B7" w14:paraId="15D0C922" w14:textId="77777777" w:rsidTr="00854723">
        <w:trPr>
          <w:trHeight w:val="187"/>
          <w:jc w:val="center"/>
        </w:trPr>
        <w:tc>
          <w:tcPr>
            <w:tcW w:w="2007" w:type="dxa"/>
            <w:tcBorders>
              <w:left w:val="single" w:sz="4" w:space="0" w:color="auto"/>
              <w:bottom w:val="nil"/>
              <w:right w:val="single" w:sz="4" w:space="0" w:color="auto"/>
            </w:tcBorders>
            <w:shd w:val="clear" w:color="auto" w:fill="auto"/>
            <w:vAlign w:val="center"/>
          </w:tcPr>
          <w:p w14:paraId="2E0B5D21" w14:textId="77777777" w:rsidR="005331B7" w:rsidRDefault="005331B7" w:rsidP="00854723">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05008985" w14:textId="77777777" w:rsidR="005331B7" w:rsidRDefault="005331B7" w:rsidP="00854723">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00A86539" w14:textId="77777777" w:rsidR="005331B7" w:rsidRDefault="005331B7" w:rsidP="00854723">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573FEE22" w14:textId="77777777" w:rsidR="005331B7" w:rsidRDefault="005331B7" w:rsidP="00854723">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A9F718F"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1D44CC5" w14:textId="77777777" w:rsidR="005331B7" w:rsidRDefault="005331B7" w:rsidP="00854723">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89208E5" w14:textId="77777777" w:rsidR="005331B7" w:rsidRDefault="005331B7" w:rsidP="00854723">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56BFF2E"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292DDA" w14:textId="77777777" w:rsidR="005331B7" w:rsidRDefault="005331B7" w:rsidP="00854723">
            <w:pPr>
              <w:pStyle w:val="TAC"/>
              <w:spacing w:line="260" w:lineRule="auto"/>
              <w:rPr>
                <w:lang w:val="en-US" w:eastAsia="zh-CN"/>
              </w:rPr>
            </w:pPr>
            <w:r>
              <w:rPr>
                <w:rFonts w:cs="Arial"/>
              </w:rPr>
              <w:t>IMD4</w:t>
            </w:r>
          </w:p>
        </w:tc>
      </w:tr>
      <w:tr w:rsidR="005331B7" w14:paraId="1D72E6D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0D50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91F72" w14:textId="77777777" w:rsidR="005331B7" w:rsidRDefault="005331B7" w:rsidP="00854723">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5F83134" w14:textId="77777777" w:rsidR="005331B7" w:rsidRDefault="005331B7" w:rsidP="00854723">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D847B18"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733471"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AF9C07" w14:textId="77777777" w:rsidR="005331B7" w:rsidRDefault="005331B7" w:rsidP="00854723">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001B599" w14:textId="77777777" w:rsidR="005331B7" w:rsidRDefault="005331B7" w:rsidP="00854723">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A08E7E"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873E6E" w14:textId="77777777" w:rsidR="005331B7" w:rsidRDefault="005331B7" w:rsidP="00854723">
            <w:pPr>
              <w:pStyle w:val="TAC"/>
              <w:spacing w:line="260" w:lineRule="auto"/>
              <w:rPr>
                <w:lang w:val="en-US" w:eastAsia="zh-CN"/>
              </w:rPr>
            </w:pPr>
            <w:r>
              <w:rPr>
                <w:rFonts w:cs="Arial"/>
              </w:rPr>
              <w:t>N/A</w:t>
            </w:r>
          </w:p>
        </w:tc>
      </w:tr>
      <w:tr w:rsidR="005331B7" w14:paraId="069724D3"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DA62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B47C3" w14:textId="77777777" w:rsidR="005331B7" w:rsidRDefault="005331B7" w:rsidP="00854723">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ECBC69" w14:textId="77777777" w:rsidR="005331B7" w:rsidRDefault="005331B7" w:rsidP="00854723">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804E74E" w14:textId="77777777" w:rsidR="005331B7" w:rsidRDefault="005331B7" w:rsidP="00854723">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F2A6908"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0C65F9" w14:textId="77777777" w:rsidR="005331B7" w:rsidRDefault="005331B7" w:rsidP="00854723">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BB0C3EC" w14:textId="77777777" w:rsidR="005331B7" w:rsidRDefault="005331B7" w:rsidP="00854723">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58ECA2"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7AC9A9" w14:textId="77777777" w:rsidR="005331B7" w:rsidRDefault="005331B7" w:rsidP="00854723">
            <w:pPr>
              <w:pStyle w:val="TAC"/>
              <w:spacing w:line="260" w:lineRule="auto"/>
              <w:rPr>
                <w:lang w:val="en-US" w:eastAsia="zh-CN"/>
              </w:rPr>
            </w:pPr>
            <w:r>
              <w:rPr>
                <w:rFonts w:cs="Arial"/>
              </w:rPr>
              <w:t>N/A</w:t>
            </w:r>
          </w:p>
        </w:tc>
      </w:tr>
      <w:tr w:rsidR="005331B7" w14:paraId="0AFA7D1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6C70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93F8E" w14:textId="77777777" w:rsidR="005331B7" w:rsidRDefault="005331B7" w:rsidP="00854723">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F7802A0" w14:textId="77777777" w:rsidR="005331B7" w:rsidRDefault="005331B7" w:rsidP="00854723">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A099E60"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0D923B"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9AFB49C" w14:textId="77777777" w:rsidR="005331B7" w:rsidRDefault="005331B7" w:rsidP="00854723">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34B0699D" w14:textId="77777777" w:rsidR="005331B7" w:rsidRDefault="005331B7" w:rsidP="00854723">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ED07490"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14B1EC" w14:textId="77777777" w:rsidR="005331B7" w:rsidRDefault="005331B7" w:rsidP="00854723">
            <w:pPr>
              <w:pStyle w:val="TAC"/>
              <w:spacing w:line="260" w:lineRule="auto"/>
              <w:rPr>
                <w:lang w:val="en-US" w:eastAsia="zh-CN"/>
              </w:rPr>
            </w:pPr>
            <w:r>
              <w:rPr>
                <w:rFonts w:cs="Arial"/>
              </w:rPr>
              <w:t>IMD2</w:t>
            </w:r>
            <w:r>
              <w:rPr>
                <w:rFonts w:cs="Arial"/>
                <w:vertAlign w:val="superscript"/>
              </w:rPr>
              <w:t>3</w:t>
            </w:r>
          </w:p>
        </w:tc>
      </w:tr>
      <w:tr w:rsidR="005331B7" w14:paraId="32B61E4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D5A02"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D92CE3A"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3FE5632" w14:textId="77777777" w:rsidR="005331B7" w:rsidRDefault="005331B7" w:rsidP="00854723">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F3D8ECF"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9C8274" w14:textId="77777777" w:rsidR="005331B7" w:rsidRDefault="005331B7" w:rsidP="00854723">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55B4E" w14:textId="77777777" w:rsidR="005331B7" w:rsidRDefault="005331B7" w:rsidP="00854723">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1CC9DE6" w14:textId="77777777" w:rsidR="005331B7" w:rsidRDefault="005331B7" w:rsidP="00854723">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D23CDF"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61952" w14:textId="77777777" w:rsidR="005331B7" w:rsidRDefault="005331B7" w:rsidP="00854723">
            <w:pPr>
              <w:pStyle w:val="TAC"/>
              <w:spacing w:line="260" w:lineRule="auto"/>
              <w:rPr>
                <w:lang w:eastAsia="zh-CN"/>
              </w:rPr>
            </w:pPr>
            <w:r>
              <w:rPr>
                <w:rFonts w:hint="eastAsia"/>
                <w:lang w:val="en-US" w:eastAsia="zh-CN"/>
              </w:rPr>
              <w:t>N/A</w:t>
            </w:r>
          </w:p>
        </w:tc>
      </w:tr>
      <w:tr w:rsidR="005331B7" w14:paraId="746B45E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377B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346C5"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FBED75F" w14:textId="77777777" w:rsidR="005331B7" w:rsidRDefault="005331B7" w:rsidP="00854723">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7592F41" w14:textId="77777777" w:rsidR="005331B7" w:rsidRDefault="005331B7" w:rsidP="00854723">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769EFC" w14:textId="77777777" w:rsidR="005331B7" w:rsidRDefault="005331B7" w:rsidP="00854723">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BE299A" w14:textId="77777777" w:rsidR="005331B7" w:rsidRDefault="005331B7" w:rsidP="00854723">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24EBCC2" w14:textId="77777777" w:rsidR="005331B7" w:rsidRDefault="005331B7" w:rsidP="00854723">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1AC20B7" w14:textId="77777777" w:rsidR="005331B7" w:rsidRDefault="005331B7" w:rsidP="00854723">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6FD5D7" w14:textId="77777777" w:rsidR="005331B7" w:rsidRDefault="005331B7" w:rsidP="00854723">
            <w:pPr>
              <w:pStyle w:val="TAC"/>
              <w:spacing w:line="260" w:lineRule="auto"/>
              <w:rPr>
                <w:lang w:eastAsia="zh-CN"/>
              </w:rPr>
            </w:pPr>
            <w:r>
              <w:rPr>
                <w:lang w:val="en-US" w:eastAsia="zh-CN"/>
              </w:rPr>
              <w:t>IMD4</w:t>
            </w:r>
          </w:p>
        </w:tc>
      </w:tr>
      <w:tr w:rsidR="005331B7" w14:paraId="69521733" w14:textId="77777777" w:rsidTr="00854723">
        <w:trPr>
          <w:trHeight w:val="187"/>
          <w:jc w:val="center"/>
        </w:trPr>
        <w:tc>
          <w:tcPr>
            <w:tcW w:w="2007" w:type="dxa"/>
            <w:tcBorders>
              <w:left w:val="single" w:sz="4" w:space="0" w:color="auto"/>
              <w:bottom w:val="nil"/>
              <w:right w:val="single" w:sz="4" w:space="0" w:color="auto"/>
            </w:tcBorders>
            <w:shd w:val="clear" w:color="auto" w:fill="auto"/>
          </w:tcPr>
          <w:p w14:paraId="5265ED4F" w14:textId="77777777" w:rsidR="005331B7" w:rsidRDefault="005331B7" w:rsidP="00854723">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B4DDEAB"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5642055" w14:textId="77777777" w:rsidR="005331B7" w:rsidRDefault="005331B7" w:rsidP="00854723">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D395164"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F4547A"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599C6A" w14:textId="77777777" w:rsidR="005331B7" w:rsidRDefault="005331B7" w:rsidP="00854723">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AD29561"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9824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7C80A" w14:textId="77777777" w:rsidR="005331B7" w:rsidRDefault="005331B7" w:rsidP="00854723">
            <w:pPr>
              <w:pStyle w:val="TAC"/>
              <w:spacing w:line="260" w:lineRule="auto"/>
              <w:rPr>
                <w:lang w:eastAsia="zh-CN"/>
              </w:rPr>
            </w:pPr>
            <w:r>
              <w:rPr>
                <w:lang w:eastAsia="zh-CN"/>
              </w:rPr>
              <w:t>N/A</w:t>
            </w:r>
          </w:p>
        </w:tc>
      </w:tr>
      <w:tr w:rsidR="005331B7" w14:paraId="4CA200D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D50EB3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BDE0A"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620FA9" w14:textId="77777777" w:rsidR="005331B7" w:rsidRDefault="005331B7" w:rsidP="00854723">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3FF7AC4"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5B021"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12D6A6" w14:textId="77777777" w:rsidR="005331B7" w:rsidRDefault="005331B7" w:rsidP="00854723">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FC19763" w14:textId="77777777" w:rsidR="005331B7" w:rsidRDefault="005331B7" w:rsidP="00854723">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0D99F2F"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CAF67" w14:textId="77777777" w:rsidR="005331B7" w:rsidRDefault="005331B7" w:rsidP="00854723">
            <w:pPr>
              <w:pStyle w:val="TAC"/>
              <w:spacing w:line="260" w:lineRule="auto"/>
              <w:rPr>
                <w:lang w:eastAsia="zh-CN"/>
              </w:rPr>
            </w:pPr>
            <w:r>
              <w:t>IMD4</w:t>
            </w:r>
            <w:r>
              <w:rPr>
                <w:vertAlign w:val="superscript"/>
              </w:rPr>
              <w:t>4</w:t>
            </w:r>
          </w:p>
        </w:tc>
      </w:tr>
      <w:tr w:rsidR="005331B7" w14:paraId="693A9FE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E06628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F1156"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48FBEA" w14:textId="77777777" w:rsidR="005331B7" w:rsidRDefault="005331B7" w:rsidP="00854723">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BF51A85"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074A58"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BBC645" w14:textId="77777777" w:rsidR="005331B7" w:rsidRDefault="005331B7" w:rsidP="00854723">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5B216A9" w14:textId="77777777" w:rsidR="005331B7" w:rsidRDefault="005331B7" w:rsidP="00854723">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C1C4A2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6990E"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3492440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5376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A9BF9"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23E4C1D" w14:textId="77777777" w:rsidR="005331B7" w:rsidRDefault="005331B7" w:rsidP="00854723">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0AFAD845"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7797A"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C0FD1" w14:textId="77777777" w:rsidR="005331B7" w:rsidRDefault="005331B7" w:rsidP="00854723">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AC79E3D"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E77C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60388" w14:textId="77777777" w:rsidR="005331B7" w:rsidRDefault="005331B7" w:rsidP="00854723">
            <w:pPr>
              <w:pStyle w:val="TAC"/>
              <w:spacing w:line="260" w:lineRule="auto"/>
              <w:rPr>
                <w:lang w:eastAsia="zh-CN"/>
              </w:rPr>
            </w:pPr>
            <w:r>
              <w:rPr>
                <w:lang w:eastAsia="zh-CN"/>
              </w:rPr>
              <w:t>N/A</w:t>
            </w:r>
          </w:p>
        </w:tc>
      </w:tr>
      <w:tr w:rsidR="005331B7" w14:paraId="5F6B076A" w14:textId="77777777" w:rsidTr="00854723">
        <w:trPr>
          <w:trHeight w:val="187"/>
          <w:jc w:val="center"/>
        </w:trPr>
        <w:tc>
          <w:tcPr>
            <w:tcW w:w="2007" w:type="dxa"/>
            <w:tcBorders>
              <w:left w:val="single" w:sz="4" w:space="0" w:color="auto"/>
              <w:bottom w:val="nil"/>
              <w:right w:val="single" w:sz="4" w:space="0" w:color="auto"/>
            </w:tcBorders>
          </w:tcPr>
          <w:p w14:paraId="6A47E521" w14:textId="77777777" w:rsidR="005331B7" w:rsidRDefault="005331B7" w:rsidP="00854723">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632E0C1C" w14:textId="77777777" w:rsidR="005331B7" w:rsidRDefault="005331B7" w:rsidP="00854723">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893884D" w14:textId="77777777" w:rsidR="005331B7" w:rsidRDefault="005331B7" w:rsidP="00854723">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4EE0F506" w14:textId="77777777" w:rsidR="005331B7" w:rsidRDefault="005331B7" w:rsidP="00854723">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724B52F" w14:textId="77777777" w:rsidR="005331B7" w:rsidRDefault="005331B7" w:rsidP="00854723">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64782EC" w14:textId="77777777" w:rsidR="005331B7" w:rsidRDefault="005331B7" w:rsidP="00854723">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40767013" w14:textId="77777777" w:rsidR="005331B7" w:rsidRDefault="005331B7" w:rsidP="00854723">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1AB668AA" w14:textId="77777777" w:rsidR="005331B7" w:rsidRDefault="005331B7" w:rsidP="00854723">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2D9FA7A" w14:textId="77777777" w:rsidR="005331B7" w:rsidRDefault="005331B7" w:rsidP="00854723">
            <w:pPr>
              <w:pStyle w:val="TAC"/>
              <w:spacing w:line="260" w:lineRule="auto"/>
              <w:rPr>
                <w:lang w:eastAsia="zh-TW"/>
              </w:rPr>
            </w:pPr>
            <w:r>
              <w:t>N/A</w:t>
            </w:r>
          </w:p>
        </w:tc>
      </w:tr>
      <w:tr w:rsidR="005331B7" w14:paraId="156F1F20" w14:textId="77777777" w:rsidTr="00854723">
        <w:trPr>
          <w:trHeight w:val="187"/>
          <w:jc w:val="center"/>
        </w:trPr>
        <w:tc>
          <w:tcPr>
            <w:tcW w:w="2007" w:type="dxa"/>
            <w:tcBorders>
              <w:top w:val="nil"/>
              <w:left w:val="single" w:sz="4" w:space="0" w:color="auto"/>
              <w:right w:val="single" w:sz="4" w:space="0" w:color="auto"/>
            </w:tcBorders>
          </w:tcPr>
          <w:p w14:paraId="28085955" w14:textId="77777777" w:rsidR="005331B7" w:rsidRDefault="005331B7" w:rsidP="00854723">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7D3F7" w14:textId="77777777" w:rsidR="005331B7" w:rsidRDefault="005331B7" w:rsidP="00854723">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6B8C83" w14:textId="77777777" w:rsidR="005331B7" w:rsidRDefault="005331B7" w:rsidP="00854723">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27FA5901" w14:textId="77777777" w:rsidR="005331B7" w:rsidRDefault="005331B7" w:rsidP="00854723">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A3545EB" w14:textId="77777777" w:rsidR="005331B7" w:rsidRDefault="005331B7" w:rsidP="00854723">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78C817F1" w14:textId="77777777" w:rsidR="005331B7" w:rsidRDefault="005331B7" w:rsidP="00854723">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2F4B7502" w14:textId="77777777" w:rsidR="005331B7" w:rsidRDefault="005331B7" w:rsidP="00854723">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7CD49C53" w14:textId="77777777" w:rsidR="005331B7" w:rsidRDefault="005331B7" w:rsidP="00854723">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37E0AC0" w14:textId="77777777" w:rsidR="005331B7" w:rsidRDefault="005331B7" w:rsidP="00854723">
            <w:pPr>
              <w:pStyle w:val="TAC"/>
              <w:spacing w:line="260" w:lineRule="auto"/>
              <w:rPr>
                <w:lang w:eastAsia="zh-TW"/>
              </w:rPr>
            </w:pPr>
            <w:r>
              <w:t>IMD4</w:t>
            </w:r>
          </w:p>
        </w:tc>
      </w:tr>
      <w:tr w:rsidR="005331B7" w14:paraId="34EB97F2" w14:textId="77777777" w:rsidTr="00854723">
        <w:trPr>
          <w:trHeight w:val="187"/>
          <w:jc w:val="center"/>
        </w:trPr>
        <w:tc>
          <w:tcPr>
            <w:tcW w:w="2007" w:type="dxa"/>
            <w:tcBorders>
              <w:left w:val="single" w:sz="4" w:space="0" w:color="auto"/>
              <w:bottom w:val="nil"/>
              <w:right w:val="single" w:sz="4" w:space="0" w:color="auto"/>
            </w:tcBorders>
            <w:vAlign w:val="center"/>
          </w:tcPr>
          <w:p w14:paraId="6309CB04" w14:textId="77777777" w:rsidR="005331B7" w:rsidRDefault="005331B7" w:rsidP="00854723">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09BE41BB" w14:textId="77777777" w:rsidR="005331B7" w:rsidRDefault="005331B7" w:rsidP="00854723">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2EC5E46" w14:textId="77777777" w:rsidR="005331B7" w:rsidRDefault="005331B7" w:rsidP="00854723">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0E99E3D"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D6858D6"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24D8F0" w14:textId="77777777" w:rsidR="005331B7" w:rsidRDefault="005331B7" w:rsidP="00854723">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BA36F2B" w14:textId="77777777" w:rsidR="005331B7" w:rsidRDefault="005331B7" w:rsidP="00854723">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7EC8164"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C98B7" w14:textId="77777777" w:rsidR="005331B7" w:rsidRDefault="005331B7" w:rsidP="00854723">
            <w:pPr>
              <w:pStyle w:val="TAC"/>
              <w:rPr>
                <w:lang w:eastAsia="zh-TW"/>
              </w:rPr>
            </w:pPr>
            <w:r>
              <w:rPr>
                <w:rFonts w:cs="Arial"/>
              </w:rPr>
              <w:t>IMD4</w:t>
            </w:r>
          </w:p>
        </w:tc>
      </w:tr>
      <w:tr w:rsidR="005331B7" w14:paraId="176DB871" w14:textId="77777777" w:rsidTr="00854723">
        <w:trPr>
          <w:trHeight w:val="187"/>
          <w:jc w:val="center"/>
        </w:trPr>
        <w:tc>
          <w:tcPr>
            <w:tcW w:w="2007" w:type="dxa"/>
            <w:tcBorders>
              <w:top w:val="nil"/>
              <w:left w:val="single" w:sz="4" w:space="0" w:color="auto"/>
              <w:bottom w:val="nil"/>
              <w:right w:val="single" w:sz="4" w:space="0" w:color="auto"/>
            </w:tcBorders>
            <w:vAlign w:val="center"/>
          </w:tcPr>
          <w:p w14:paraId="4D30F53B"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CBBDC" w14:textId="77777777" w:rsidR="005331B7" w:rsidRDefault="005331B7" w:rsidP="00854723">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6FFE88C" w14:textId="77777777" w:rsidR="005331B7" w:rsidRDefault="005331B7" w:rsidP="00854723">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28925D8"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7D80EC"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C7B315" w14:textId="77777777" w:rsidR="005331B7" w:rsidRDefault="005331B7" w:rsidP="00854723">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F2DDBD5" w14:textId="77777777" w:rsidR="005331B7" w:rsidRDefault="005331B7" w:rsidP="0085472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5764DA"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C4DD62" w14:textId="77777777" w:rsidR="005331B7" w:rsidRDefault="005331B7" w:rsidP="00854723">
            <w:pPr>
              <w:pStyle w:val="TAC"/>
              <w:rPr>
                <w:lang w:eastAsia="zh-TW"/>
              </w:rPr>
            </w:pPr>
            <w:r>
              <w:rPr>
                <w:rFonts w:cs="Arial"/>
              </w:rPr>
              <w:t>N/A</w:t>
            </w:r>
          </w:p>
        </w:tc>
      </w:tr>
      <w:tr w:rsidR="005331B7" w14:paraId="4EEE390D" w14:textId="77777777" w:rsidTr="00854723">
        <w:trPr>
          <w:trHeight w:val="187"/>
          <w:jc w:val="center"/>
        </w:trPr>
        <w:tc>
          <w:tcPr>
            <w:tcW w:w="2007" w:type="dxa"/>
            <w:tcBorders>
              <w:top w:val="nil"/>
              <w:left w:val="single" w:sz="4" w:space="0" w:color="auto"/>
              <w:bottom w:val="nil"/>
              <w:right w:val="single" w:sz="4" w:space="0" w:color="auto"/>
            </w:tcBorders>
            <w:vAlign w:val="center"/>
          </w:tcPr>
          <w:p w14:paraId="67499799"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9AC8A" w14:textId="77777777" w:rsidR="005331B7" w:rsidRDefault="005331B7" w:rsidP="00854723">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5E6CE972" w14:textId="77777777" w:rsidR="005331B7" w:rsidRDefault="005331B7" w:rsidP="00854723">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1344A6EA"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BC41315"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1CEFAF" w14:textId="77777777" w:rsidR="005331B7" w:rsidRDefault="005331B7" w:rsidP="00854723">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3D23EB5C" w14:textId="77777777" w:rsidR="005331B7" w:rsidRDefault="005331B7" w:rsidP="0085472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08F9A5"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5E04E2" w14:textId="77777777" w:rsidR="005331B7" w:rsidRDefault="005331B7" w:rsidP="00854723">
            <w:pPr>
              <w:pStyle w:val="TAC"/>
              <w:rPr>
                <w:lang w:eastAsia="zh-TW"/>
              </w:rPr>
            </w:pPr>
            <w:r>
              <w:rPr>
                <w:rFonts w:cs="Arial"/>
              </w:rPr>
              <w:t>N/A</w:t>
            </w:r>
          </w:p>
        </w:tc>
      </w:tr>
      <w:tr w:rsidR="005331B7" w14:paraId="00DBC322" w14:textId="77777777" w:rsidTr="00854723">
        <w:trPr>
          <w:trHeight w:val="187"/>
          <w:jc w:val="center"/>
        </w:trPr>
        <w:tc>
          <w:tcPr>
            <w:tcW w:w="2007" w:type="dxa"/>
            <w:tcBorders>
              <w:top w:val="nil"/>
              <w:left w:val="single" w:sz="4" w:space="0" w:color="auto"/>
              <w:right w:val="single" w:sz="4" w:space="0" w:color="auto"/>
            </w:tcBorders>
            <w:vAlign w:val="center"/>
          </w:tcPr>
          <w:p w14:paraId="240F9798"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75CF7" w14:textId="77777777" w:rsidR="005331B7" w:rsidRDefault="005331B7" w:rsidP="00854723">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7F632CB" w14:textId="77777777" w:rsidR="005331B7" w:rsidRDefault="005331B7" w:rsidP="00854723">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7B075F06"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D55BBE"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2D7DE2" w14:textId="77777777" w:rsidR="005331B7" w:rsidRDefault="005331B7" w:rsidP="00854723">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34433C97" w14:textId="77777777" w:rsidR="005331B7" w:rsidRDefault="005331B7" w:rsidP="00854723">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12783F81"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28F8C1" w14:textId="77777777" w:rsidR="005331B7" w:rsidRDefault="005331B7" w:rsidP="00854723">
            <w:pPr>
              <w:pStyle w:val="TAC"/>
              <w:rPr>
                <w:lang w:eastAsia="zh-TW"/>
              </w:rPr>
            </w:pPr>
            <w:r>
              <w:rPr>
                <w:rFonts w:cs="Arial"/>
              </w:rPr>
              <w:t>IMD4</w:t>
            </w:r>
          </w:p>
        </w:tc>
      </w:tr>
      <w:tr w:rsidR="005331B7" w14:paraId="298EDB46" w14:textId="77777777" w:rsidTr="00854723">
        <w:trPr>
          <w:trHeight w:val="187"/>
          <w:jc w:val="center"/>
        </w:trPr>
        <w:tc>
          <w:tcPr>
            <w:tcW w:w="2007" w:type="dxa"/>
            <w:vMerge w:val="restart"/>
            <w:tcBorders>
              <w:left w:val="single" w:sz="4" w:space="0" w:color="auto"/>
              <w:right w:val="single" w:sz="4" w:space="0" w:color="auto"/>
            </w:tcBorders>
          </w:tcPr>
          <w:p w14:paraId="09D9999D" w14:textId="77777777" w:rsidR="005331B7" w:rsidRDefault="005331B7" w:rsidP="00854723">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BE6E098" w14:textId="77777777" w:rsidR="005331B7" w:rsidRDefault="005331B7" w:rsidP="00854723">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3431446" w14:textId="77777777" w:rsidR="005331B7" w:rsidRDefault="005331B7" w:rsidP="00854723">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F6DBCFD" w14:textId="77777777" w:rsidR="005331B7" w:rsidRDefault="005331B7" w:rsidP="00854723">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FF7FD8A" w14:textId="77777777" w:rsidR="005331B7" w:rsidRDefault="005331B7" w:rsidP="00854723">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7C689D8" w14:textId="77777777" w:rsidR="005331B7" w:rsidRDefault="005331B7" w:rsidP="00854723">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6A32732" w14:textId="77777777" w:rsidR="005331B7" w:rsidRDefault="005331B7" w:rsidP="00854723">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C23693B" w14:textId="77777777" w:rsidR="005331B7" w:rsidRDefault="005331B7" w:rsidP="00854723">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88BB86" w14:textId="77777777" w:rsidR="005331B7" w:rsidRDefault="005331B7" w:rsidP="00854723">
            <w:pPr>
              <w:pStyle w:val="TAC"/>
              <w:spacing w:line="260" w:lineRule="auto"/>
              <w:rPr>
                <w:lang w:eastAsia="zh-CN"/>
              </w:rPr>
            </w:pPr>
            <w:r>
              <w:rPr>
                <w:rFonts w:hint="eastAsia"/>
                <w:lang w:eastAsia="zh-TW"/>
              </w:rPr>
              <w:t>IMD</w:t>
            </w:r>
            <w:r>
              <w:rPr>
                <w:lang w:eastAsia="zh-TW"/>
              </w:rPr>
              <w:t>4</w:t>
            </w:r>
          </w:p>
        </w:tc>
      </w:tr>
      <w:tr w:rsidR="005331B7" w14:paraId="6301CAFC" w14:textId="77777777" w:rsidTr="00854723">
        <w:trPr>
          <w:trHeight w:val="187"/>
          <w:jc w:val="center"/>
        </w:trPr>
        <w:tc>
          <w:tcPr>
            <w:tcW w:w="2007" w:type="dxa"/>
            <w:vMerge/>
            <w:tcBorders>
              <w:left w:val="single" w:sz="4" w:space="0" w:color="auto"/>
              <w:bottom w:val="single" w:sz="4" w:space="0" w:color="auto"/>
              <w:right w:val="single" w:sz="4" w:space="0" w:color="auto"/>
            </w:tcBorders>
          </w:tcPr>
          <w:p w14:paraId="687ECCD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64294" w14:textId="77777777" w:rsidR="005331B7" w:rsidRDefault="005331B7" w:rsidP="00854723">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30B5111E" w14:textId="77777777" w:rsidR="005331B7" w:rsidRDefault="005331B7" w:rsidP="00854723">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D5E6E36" w14:textId="77777777" w:rsidR="005331B7" w:rsidRDefault="005331B7" w:rsidP="00854723">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AB6DDF1" w14:textId="77777777" w:rsidR="005331B7" w:rsidRDefault="005331B7" w:rsidP="00854723">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46D3599" w14:textId="77777777" w:rsidR="005331B7" w:rsidRDefault="005331B7" w:rsidP="00854723">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CAE20A0" w14:textId="77777777" w:rsidR="005331B7" w:rsidRDefault="005331B7" w:rsidP="00854723">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265F48" w14:textId="77777777" w:rsidR="005331B7" w:rsidRDefault="005331B7" w:rsidP="00854723">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E224018" w14:textId="77777777" w:rsidR="005331B7" w:rsidRDefault="005331B7" w:rsidP="00854723">
            <w:pPr>
              <w:pStyle w:val="TAC"/>
              <w:spacing w:line="260" w:lineRule="auto"/>
              <w:rPr>
                <w:lang w:eastAsia="zh-CN"/>
              </w:rPr>
            </w:pPr>
            <w:r>
              <w:rPr>
                <w:rFonts w:hint="eastAsia"/>
                <w:lang w:eastAsia="zh-TW"/>
              </w:rPr>
              <w:t>N/A</w:t>
            </w:r>
          </w:p>
        </w:tc>
      </w:tr>
      <w:tr w:rsidR="005331B7" w14:paraId="3E1E9C7E"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 w:author="Skyworks" w:date="2022-11-07T17:38:00Z">
            <w:trPr>
              <w:trHeight w:val="187"/>
              <w:jc w:val="center"/>
            </w:trPr>
          </w:trPrChange>
        </w:trPr>
        <w:tc>
          <w:tcPr>
            <w:tcW w:w="2007" w:type="dxa"/>
            <w:tcBorders>
              <w:left w:val="single" w:sz="4" w:space="0" w:color="auto"/>
              <w:bottom w:val="nil"/>
              <w:right w:val="single" w:sz="4" w:space="0" w:color="auto"/>
            </w:tcBorders>
            <w:shd w:val="clear" w:color="auto" w:fill="auto"/>
            <w:tcPrChange w:id="133" w:author="Skyworks" w:date="2022-11-07T17:38:00Z">
              <w:tcPr>
                <w:tcW w:w="2007" w:type="dxa"/>
                <w:tcBorders>
                  <w:left w:val="single" w:sz="4" w:space="0" w:color="auto"/>
                  <w:bottom w:val="nil"/>
                  <w:right w:val="single" w:sz="4" w:space="0" w:color="auto"/>
                </w:tcBorders>
                <w:shd w:val="clear" w:color="auto" w:fill="auto"/>
              </w:tcPr>
            </w:tcPrChange>
          </w:tcPr>
          <w:p w14:paraId="56D4FF76" w14:textId="77777777" w:rsidR="005331B7" w:rsidRDefault="005331B7" w:rsidP="00854723">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Change w:id="134" w:author="Skyworks" w:date="2022-11-07T17:38:00Z">
              <w:tcPr>
                <w:tcW w:w="1146" w:type="dxa"/>
                <w:tcBorders>
                  <w:top w:val="single" w:sz="4" w:space="0" w:color="auto"/>
                  <w:left w:val="single" w:sz="4" w:space="0" w:color="auto"/>
                  <w:bottom w:val="single" w:sz="4" w:space="0" w:color="auto"/>
                  <w:right w:val="single" w:sz="4" w:space="0" w:color="auto"/>
                </w:tcBorders>
              </w:tcPr>
            </w:tcPrChange>
          </w:tcPr>
          <w:p w14:paraId="44592A82"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35"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BC0927F" w14:textId="77777777" w:rsidR="005331B7" w:rsidRDefault="005331B7" w:rsidP="00854723">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Change w:id="136" w:author="Skyworks" w:date="2022-11-07T17:38:00Z">
              <w:tcPr>
                <w:tcW w:w="964" w:type="dxa"/>
                <w:tcBorders>
                  <w:top w:val="single" w:sz="4" w:space="0" w:color="auto"/>
                  <w:left w:val="single" w:sz="4" w:space="0" w:color="auto"/>
                  <w:bottom w:val="single" w:sz="4" w:space="0" w:color="auto"/>
                  <w:right w:val="single" w:sz="4" w:space="0" w:color="auto"/>
                </w:tcBorders>
              </w:tcPr>
            </w:tcPrChange>
          </w:tcPr>
          <w:p w14:paraId="15C0E0BD"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37"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37A7AE5"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38"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CC95A91" w14:textId="77777777" w:rsidR="005331B7" w:rsidRDefault="005331B7" w:rsidP="00854723">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Change w:id="139" w:author="Skyworks" w:date="2022-11-07T17:38:00Z">
              <w:tcPr>
                <w:tcW w:w="977" w:type="dxa"/>
                <w:tcBorders>
                  <w:top w:val="single" w:sz="4" w:space="0" w:color="auto"/>
                  <w:left w:val="single" w:sz="4" w:space="0" w:color="auto"/>
                  <w:bottom w:val="single" w:sz="4" w:space="0" w:color="auto"/>
                  <w:right w:val="single" w:sz="4" w:space="0" w:color="auto"/>
                </w:tcBorders>
              </w:tcPr>
            </w:tcPrChange>
          </w:tcPr>
          <w:p w14:paraId="43A42911" w14:textId="77777777" w:rsidR="005331B7" w:rsidRDefault="005331B7" w:rsidP="00854723">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Change w:id="140" w:author="Skyworks" w:date="2022-11-07T17:38:00Z">
              <w:tcPr>
                <w:tcW w:w="828" w:type="dxa"/>
                <w:tcBorders>
                  <w:top w:val="single" w:sz="4" w:space="0" w:color="auto"/>
                  <w:left w:val="single" w:sz="4" w:space="0" w:color="auto"/>
                  <w:bottom w:val="single" w:sz="4" w:space="0" w:color="auto"/>
                  <w:right w:val="single" w:sz="4" w:space="0" w:color="auto"/>
                </w:tcBorders>
              </w:tcPr>
            </w:tcPrChange>
          </w:tcPr>
          <w:p w14:paraId="0BC85A7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1" w:author="Skyworks" w:date="2022-11-07T17:38:00Z">
              <w:tcPr>
                <w:tcW w:w="1057" w:type="dxa"/>
                <w:tcBorders>
                  <w:top w:val="single" w:sz="4" w:space="0" w:color="auto"/>
                  <w:left w:val="single" w:sz="4" w:space="0" w:color="auto"/>
                  <w:bottom w:val="single" w:sz="4" w:space="0" w:color="auto"/>
                  <w:right w:val="single" w:sz="4" w:space="0" w:color="auto"/>
                </w:tcBorders>
              </w:tcPr>
            </w:tcPrChange>
          </w:tcPr>
          <w:p w14:paraId="2042CF7C" w14:textId="77777777" w:rsidR="005331B7" w:rsidRDefault="005331B7" w:rsidP="00854723">
            <w:pPr>
              <w:pStyle w:val="TAC"/>
              <w:spacing w:line="260" w:lineRule="auto"/>
              <w:rPr>
                <w:lang w:eastAsia="zh-CN"/>
              </w:rPr>
            </w:pPr>
            <w:r>
              <w:rPr>
                <w:lang w:eastAsia="zh-CN"/>
              </w:rPr>
              <w:t>IMD4</w:t>
            </w:r>
          </w:p>
        </w:tc>
      </w:tr>
      <w:tr w:rsidR="005331B7" w14:paraId="49EE5D9C"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 w:author="Skyworks" w:date="2022-11-07T17:3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 w:author="Skyworks" w:date="2022-11-07T17:38:00Z">
              <w:tcPr>
                <w:tcW w:w="2007" w:type="dxa"/>
                <w:tcBorders>
                  <w:top w:val="nil"/>
                  <w:left w:val="single" w:sz="4" w:space="0" w:color="auto"/>
                  <w:bottom w:val="single" w:sz="4" w:space="0" w:color="auto"/>
                  <w:right w:val="single" w:sz="4" w:space="0" w:color="auto"/>
                </w:tcBorders>
                <w:shd w:val="clear" w:color="auto" w:fill="auto"/>
              </w:tcPr>
            </w:tcPrChange>
          </w:tcPr>
          <w:p w14:paraId="37665C7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5" w:author="Skyworks" w:date="2022-11-07T17:38:00Z">
              <w:tcPr>
                <w:tcW w:w="1146" w:type="dxa"/>
                <w:tcBorders>
                  <w:top w:val="single" w:sz="4" w:space="0" w:color="auto"/>
                  <w:left w:val="single" w:sz="4" w:space="0" w:color="auto"/>
                  <w:bottom w:val="single" w:sz="4" w:space="0" w:color="auto"/>
                  <w:right w:val="single" w:sz="4" w:space="0" w:color="auto"/>
                </w:tcBorders>
              </w:tcPr>
            </w:tcPrChange>
          </w:tcPr>
          <w:p w14:paraId="6CF576F9" w14:textId="77777777" w:rsidR="005331B7" w:rsidRDefault="005331B7" w:rsidP="00854723">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Change w:id="146"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1FE22E70" w14:textId="77777777" w:rsidR="005331B7" w:rsidRDefault="005331B7" w:rsidP="00854723">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Change w:id="147" w:author="Skyworks" w:date="2022-11-07T17:38:00Z">
              <w:tcPr>
                <w:tcW w:w="964" w:type="dxa"/>
                <w:tcBorders>
                  <w:top w:val="single" w:sz="4" w:space="0" w:color="auto"/>
                  <w:left w:val="single" w:sz="4" w:space="0" w:color="auto"/>
                  <w:bottom w:val="single" w:sz="4" w:space="0" w:color="auto"/>
                  <w:right w:val="single" w:sz="4" w:space="0" w:color="auto"/>
                </w:tcBorders>
              </w:tcPr>
            </w:tcPrChange>
          </w:tcPr>
          <w:p w14:paraId="431C3B74"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148"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D21B6E5"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49"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01723C4C" w14:textId="77777777" w:rsidR="005331B7" w:rsidRDefault="005331B7" w:rsidP="00854723">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Change w:id="150" w:author="Skyworks" w:date="2022-11-07T17:38:00Z">
              <w:tcPr>
                <w:tcW w:w="977" w:type="dxa"/>
                <w:tcBorders>
                  <w:top w:val="single" w:sz="4" w:space="0" w:color="auto"/>
                  <w:left w:val="single" w:sz="4" w:space="0" w:color="auto"/>
                  <w:bottom w:val="single" w:sz="4" w:space="0" w:color="auto"/>
                  <w:right w:val="single" w:sz="4" w:space="0" w:color="auto"/>
                </w:tcBorders>
              </w:tcPr>
            </w:tcPrChange>
          </w:tcPr>
          <w:p w14:paraId="167FDF91"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51" w:author="Skyworks" w:date="2022-11-07T17:38:00Z">
              <w:tcPr>
                <w:tcW w:w="828" w:type="dxa"/>
                <w:tcBorders>
                  <w:top w:val="single" w:sz="4" w:space="0" w:color="auto"/>
                  <w:left w:val="single" w:sz="4" w:space="0" w:color="auto"/>
                  <w:bottom w:val="single" w:sz="4" w:space="0" w:color="auto"/>
                  <w:right w:val="single" w:sz="4" w:space="0" w:color="auto"/>
                </w:tcBorders>
              </w:tcPr>
            </w:tcPrChange>
          </w:tcPr>
          <w:p w14:paraId="42B07ABE"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2" w:author="Skyworks" w:date="2022-11-07T17:38:00Z">
              <w:tcPr>
                <w:tcW w:w="1057" w:type="dxa"/>
                <w:tcBorders>
                  <w:top w:val="single" w:sz="4" w:space="0" w:color="auto"/>
                  <w:left w:val="single" w:sz="4" w:space="0" w:color="auto"/>
                  <w:bottom w:val="single" w:sz="4" w:space="0" w:color="auto"/>
                  <w:right w:val="single" w:sz="4" w:space="0" w:color="auto"/>
                </w:tcBorders>
              </w:tcPr>
            </w:tcPrChange>
          </w:tcPr>
          <w:p w14:paraId="0761B1CB" w14:textId="77777777" w:rsidR="005331B7" w:rsidRDefault="005331B7" w:rsidP="00854723">
            <w:pPr>
              <w:pStyle w:val="TAC"/>
              <w:spacing w:line="260" w:lineRule="auto"/>
              <w:rPr>
                <w:lang w:eastAsia="zh-CN"/>
              </w:rPr>
            </w:pPr>
            <w:r>
              <w:rPr>
                <w:lang w:eastAsia="ja-JP"/>
              </w:rPr>
              <w:t>N/A</w:t>
            </w:r>
          </w:p>
        </w:tc>
      </w:tr>
      <w:tr w:rsidR="007508CD" w14:paraId="1A74A382"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Skyworks" w:date="2022-11-07T17:38:00Z"/>
          <w:trPrChange w:id="155" w:author="Skyworks" w:date="2022-11-07T17: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0AA6CE49" w14:textId="77777777" w:rsidR="007508CD" w:rsidRDefault="007508CD" w:rsidP="007508CD">
            <w:pPr>
              <w:pStyle w:val="TAC"/>
              <w:spacing w:line="260" w:lineRule="auto"/>
              <w:rPr>
                <w:ins w:id="157" w:author="Skyworks" w:date="2022-11-07T17:38:00Z"/>
                <w:lang w:val="en-US" w:eastAsia="zh-CN"/>
              </w:rPr>
            </w:pPr>
          </w:p>
        </w:tc>
        <w:tc>
          <w:tcPr>
            <w:tcW w:w="1146" w:type="dxa"/>
            <w:tcBorders>
              <w:top w:val="single" w:sz="4" w:space="0" w:color="auto"/>
              <w:left w:val="single" w:sz="4" w:space="0" w:color="auto"/>
              <w:bottom w:val="nil"/>
              <w:right w:val="single" w:sz="4" w:space="0" w:color="auto"/>
            </w:tcBorders>
            <w:tcPrChange w:id="158"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3C446D8F" w14:textId="751B337C" w:rsidR="007508CD" w:rsidRDefault="007508CD" w:rsidP="007508CD">
            <w:pPr>
              <w:pStyle w:val="TAC"/>
              <w:spacing w:line="260" w:lineRule="auto"/>
              <w:rPr>
                <w:ins w:id="159" w:author="Skyworks" w:date="2022-11-07T17:38:00Z"/>
                <w:rFonts w:hint="eastAsia"/>
                <w:lang w:val="en-US" w:eastAsia="zh-CN"/>
              </w:rPr>
            </w:pPr>
            <w:ins w:id="160" w:author="Skyworks" w:date="2022-11-07T17:40:00Z">
              <w:r w:rsidRPr="00521A13">
                <w:t>n3</w:t>
              </w:r>
            </w:ins>
          </w:p>
        </w:tc>
        <w:tc>
          <w:tcPr>
            <w:tcW w:w="960" w:type="dxa"/>
            <w:tcBorders>
              <w:top w:val="single" w:sz="4" w:space="0" w:color="auto"/>
              <w:left w:val="single" w:sz="4" w:space="0" w:color="auto"/>
              <w:bottom w:val="nil"/>
              <w:right w:val="single" w:sz="4" w:space="0" w:color="auto"/>
            </w:tcBorders>
            <w:tcPrChange w:id="16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282BD2C7" w14:textId="2F9319DA" w:rsidR="007508CD" w:rsidRDefault="007508CD" w:rsidP="007508CD">
            <w:pPr>
              <w:pStyle w:val="TAC"/>
              <w:spacing w:line="260" w:lineRule="auto"/>
              <w:rPr>
                <w:ins w:id="162" w:author="Skyworks" w:date="2022-11-07T17:38:00Z"/>
                <w:rFonts w:hint="eastAsia"/>
                <w:lang w:val="en-US" w:eastAsia="zh-CN"/>
              </w:rPr>
            </w:pPr>
            <w:ins w:id="163" w:author="Skyworks" w:date="2022-11-07T17:40:00Z">
              <w:r w:rsidRPr="00521A13">
                <w:t>N/A</w:t>
              </w:r>
            </w:ins>
          </w:p>
        </w:tc>
        <w:tc>
          <w:tcPr>
            <w:tcW w:w="964" w:type="dxa"/>
            <w:tcBorders>
              <w:top w:val="single" w:sz="4" w:space="0" w:color="auto"/>
              <w:left w:val="single" w:sz="4" w:space="0" w:color="auto"/>
              <w:bottom w:val="nil"/>
              <w:right w:val="single" w:sz="4" w:space="0" w:color="auto"/>
            </w:tcBorders>
            <w:tcPrChange w:id="164"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3441EF3D" w14:textId="39539923" w:rsidR="007508CD" w:rsidRDefault="007508CD" w:rsidP="007508CD">
            <w:pPr>
              <w:pStyle w:val="TAC"/>
              <w:spacing w:line="260" w:lineRule="auto"/>
              <w:rPr>
                <w:ins w:id="165" w:author="Skyworks" w:date="2022-11-07T17:38:00Z"/>
                <w:rFonts w:hint="eastAsia"/>
                <w:lang w:val="en-US" w:eastAsia="zh-CN"/>
              </w:rPr>
            </w:pPr>
            <w:ins w:id="166" w:author="Skyworks" w:date="2022-11-07T17:40:00Z">
              <w:r w:rsidRPr="00521A13">
                <w:t>5</w:t>
              </w:r>
            </w:ins>
          </w:p>
        </w:tc>
        <w:tc>
          <w:tcPr>
            <w:tcW w:w="960" w:type="dxa"/>
            <w:tcBorders>
              <w:top w:val="single" w:sz="4" w:space="0" w:color="auto"/>
              <w:left w:val="single" w:sz="4" w:space="0" w:color="auto"/>
              <w:bottom w:val="nil"/>
              <w:right w:val="single" w:sz="4" w:space="0" w:color="auto"/>
            </w:tcBorders>
            <w:tcPrChange w:id="167"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6083D3EB" w14:textId="57269E7E" w:rsidR="007508CD" w:rsidRDefault="007508CD" w:rsidP="007508CD">
            <w:pPr>
              <w:pStyle w:val="TAC"/>
              <w:spacing w:line="260" w:lineRule="auto"/>
              <w:rPr>
                <w:ins w:id="168" w:author="Skyworks" w:date="2022-11-07T17:38:00Z"/>
                <w:rFonts w:hint="eastAsia"/>
                <w:lang w:val="en-US" w:eastAsia="zh-CN"/>
              </w:rPr>
            </w:pPr>
            <w:ins w:id="169" w:author="Skyworks" w:date="2022-11-07T17:40:00Z">
              <w:r w:rsidRPr="00521A13">
                <w:t>N/A</w:t>
              </w:r>
            </w:ins>
          </w:p>
        </w:tc>
        <w:tc>
          <w:tcPr>
            <w:tcW w:w="960" w:type="dxa"/>
            <w:tcBorders>
              <w:top w:val="single" w:sz="4" w:space="0" w:color="auto"/>
              <w:left w:val="single" w:sz="4" w:space="0" w:color="auto"/>
              <w:bottom w:val="nil"/>
              <w:right w:val="single" w:sz="4" w:space="0" w:color="auto"/>
            </w:tcBorders>
            <w:tcPrChange w:id="170"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3C65D9A1" w14:textId="7F9B2C40" w:rsidR="007508CD" w:rsidRDefault="007508CD" w:rsidP="007508CD">
            <w:pPr>
              <w:pStyle w:val="TAC"/>
              <w:spacing w:line="260" w:lineRule="auto"/>
              <w:rPr>
                <w:ins w:id="171" w:author="Skyworks" w:date="2022-11-07T17:38:00Z"/>
                <w:rFonts w:hint="eastAsia"/>
                <w:lang w:val="en-US" w:eastAsia="zh-CN"/>
              </w:rPr>
            </w:pPr>
            <w:ins w:id="172" w:author="Skyworks" w:date="2022-11-07T17:40:00Z">
              <w:r w:rsidRPr="00521A13">
                <w:t>1877.5</w:t>
              </w:r>
            </w:ins>
          </w:p>
        </w:tc>
        <w:tc>
          <w:tcPr>
            <w:tcW w:w="977" w:type="dxa"/>
            <w:tcBorders>
              <w:top w:val="single" w:sz="4" w:space="0" w:color="auto"/>
              <w:left w:val="single" w:sz="4" w:space="0" w:color="auto"/>
              <w:bottom w:val="nil"/>
              <w:right w:val="single" w:sz="4" w:space="0" w:color="auto"/>
            </w:tcBorders>
            <w:tcPrChange w:id="173"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2A5AC79D" w14:textId="7EFD8357" w:rsidR="007508CD" w:rsidRDefault="007508CD" w:rsidP="007508CD">
            <w:pPr>
              <w:pStyle w:val="TAC"/>
              <w:spacing w:line="260" w:lineRule="auto"/>
              <w:rPr>
                <w:ins w:id="174" w:author="Skyworks" w:date="2022-11-07T17:38:00Z"/>
                <w:lang w:eastAsia="ja-JP"/>
              </w:rPr>
            </w:pPr>
            <w:ins w:id="175" w:author="Skyworks" w:date="2022-11-07T17:40:00Z">
              <w:r w:rsidRPr="00521A13">
                <w:t xml:space="preserve">[2.7] </w:t>
              </w:r>
            </w:ins>
          </w:p>
        </w:tc>
        <w:tc>
          <w:tcPr>
            <w:tcW w:w="828" w:type="dxa"/>
            <w:tcBorders>
              <w:top w:val="single" w:sz="4" w:space="0" w:color="auto"/>
              <w:left w:val="single" w:sz="4" w:space="0" w:color="auto"/>
              <w:bottom w:val="nil"/>
              <w:right w:val="single" w:sz="4" w:space="0" w:color="auto"/>
            </w:tcBorders>
            <w:tcPrChange w:id="176"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77A88881" w14:textId="5EA4969E" w:rsidR="007508CD" w:rsidRDefault="007508CD" w:rsidP="007508CD">
            <w:pPr>
              <w:pStyle w:val="TAC"/>
              <w:spacing w:line="260" w:lineRule="auto"/>
              <w:rPr>
                <w:ins w:id="177" w:author="Skyworks" w:date="2022-11-07T17:38:00Z"/>
                <w:rFonts w:hint="eastAsia"/>
                <w:lang w:val="en-US" w:eastAsia="zh-CN"/>
              </w:rPr>
            </w:pPr>
            <w:ins w:id="178" w:author="Skyworks" w:date="2022-11-07T17:40:00Z">
              <w:r w:rsidRPr="00521A13">
                <w:t>FDD</w:t>
              </w:r>
            </w:ins>
          </w:p>
        </w:tc>
        <w:tc>
          <w:tcPr>
            <w:tcW w:w="1057" w:type="dxa"/>
            <w:tcBorders>
              <w:top w:val="single" w:sz="4" w:space="0" w:color="auto"/>
              <w:left w:val="single" w:sz="4" w:space="0" w:color="auto"/>
              <w:bottom w:val="nil"/>
              <w:right w:val="single" w:sz="4" w:space="0" w:color="auto"/>
            </w:tcBorders>
            <w:tcPrChange w:id="179"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1789BF17" w14:textId="6B330888" w:rsidR="007508CD" w:rsidRDefault="007508CD" w:rsidP="007508CD">
            <w:pPr>
              <w:pStyle w:val="TAC"/>
              <w:spacing w:line="260" w:lineRule="auto"/>
              <w:rPr>
                <w:ins w:id="180" w:author="Skyworks" w:date="2022-11-07T17:38:00Z"/>
                <w:lang w:eastAsia="ja-JP"/>
              </w:rPr>
            </w:pPr>
            <w:ins w:id="181" w:author="Skyworks" w:date="2022-11-07T17:40:00Z">
              <w:r w:rsidRPr="00521A13">
                <w:t>IMD9</w:t>
              </w:r>
              <w:r w:rsidRPr="007508CD">
                <w:rPr>
                  <w:vertAlign w:val="superscript"/>
                  <w:rPrChange w:id="182" w:author="Skyworks" w:date="2022-11-07T17:40:00Z">
                    <w:rPr/>
                  </w:rPrChange>
                </w:rPr>
                <w:t>X</w:t>
              </w:r>
            </w:ins>
          </w:p>
        </w:tc>
      </w:tr>
      <w:tr w:rsidR="007508CD" w14:paraId="2BDB8088"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4" w:author="Skyworks" w:date="2022-11-07T17:38:00Z"/>
          <w:trPrChange w:id="185" w:author="Skyworks" w:date="2022-11-07T17: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6"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59315F63" w14:textId="77777777" w:rsidR="007508CD" w:rsidRDefault="007508CD" w:rsidP="007508CD">
            <w:pPr>
              <w:pStyle w:val="TAC"/>
              <w:spacing w:line="260" w:lineRule="auto"/>
              <w:rPr>
                <w:ins w:id="187" w:author="Skyworks" w:date="2022-11-07T17:38:00Z"/>
                <w:lang w:val="en-US" w:eastAsia="zh-CN"/>
              </w:rPr>
            </w:pPr>
          </w:p>
        </w:tc>
        <w:tc>
          <w:tcPr>
            <w:tcW w:w="1146" w:type="dxa"/>
            <w:tcBorders>
              <w:top w:val="single" w:sz="4" w:space="0" w:color="auto"/>
              <w:left w:val="single" w:sz="4" w:space="0" w:color="auto"/>
              <w:bottom w:val="nil"/>
              <w:right w:val="single" w:sz="4" w:space="0" w:color="auto"/>
            </w:tcBorders>
            <w:tcPrChange w:id="188"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56252E15" w14:textId="2B10A178" w:rsidR="007508CD" w:rsidRDefault="007508CD" w:rsidP="007508CD">
            <w:pPr>
              <w:pStyle w:val="TAC"/>
              <w:spacing w:line="260" w:lineRule="auto"/>
              <w:rPr>
                <w:ins w:id="189" w:author="Skyworks" w:date="2022-11-07T17:38:00Z"/>
                <w:rFonts w:hint="eastAsia"/>
                <w:lang w:val="en-US" w:eastAsia="zh-CN"/>
              </w:rPr>
            </w:pPr>
            <w:ins w:id="190" w:author="Skyworks" w:date="2022-11-07T17:40:00Z">
              <w:r w:rsidRPr="005B05AC">
                <w:t>n41</w:t>
              </w:r>
            </w:ins>
          </w:p>
        </w:tc>
        <w:tc>
          <w:tcPr>
            <w:tcW w:w="960" w:type="dxa"/>
            <w:tcBorders>
              <w:top w:val="single" w:sz="4" w:space="0" w:color="auto"/>
              <w:left w:val="single" w:sz="4" w:space="0" w:color="auto"/>
              <w:bottom w:val="nil"/>
              <w:right w:val="single" w:sz="4" w:space="0" w:color="auto"/>
            </w:tcBorders>
            <w:tcPrChange w:id="19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6B65C2A7" w14:textId="380F52A9" w:rsidR="007508CD" w:rsidRDefault="007508CD" w:rsidP="007508CD">
            <w:pPr>
              <w:pStyle w:val="TAC"/>
              <w:spacing w:line="260" w:lineRule="auto"/>
              <w:rPr>
                <w:ins w:id="192" w:author="Skyworks" w:date="2022-11-07T17:38:00Z"/>
                <w:rFonts w:hint="eastAsia"/>
                <w:lang w:val="en-US" w:eastAsia="zh-CN"/>
              </w:rPr>
            </w:pPr>
            <w:ins w:id="193" w:author="Skyworks" w:date="2022-11-07T17:40:00Z">
              <w:r w:rsidRPr="005B05AC">
                <w:t>2541</w:t>
              </w:r>
            </w:ins>
          </w:p>
        </w:tc>
        <w:tc>
          <w:tcPr>
            <w:tcW w:w="964" w:type="dxa"/>
            <w:tcBorders>
              <w:top w:val="single" w:sz="4" w:space="0" w:color="auto"/>
              <w:left w:val="single" w:sz="4" w:space="0" w:color="auto"/>
              <w:bottom w:val="nil"/>
              <w:right w:val="single" w:sz="4" w:space="0" w:color="auto"/>
            </w:tcBorders>
            <w:tcPrChange w:id="194"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39E97781" w14:textId="3EE2DD9C" w:rsidR="007508CD" w:rsidRDefault="007508CD" w:rsidP="007508CD">
            <w:pPr>
              <w:pStyle w:val="TAC"/>
              <w:spacing w:line="260" w:lineRule="auto"/>
              <w:rPr>
                <w:ins w:id="195" w:author="Skyworks" w:date="2022-11-07T17:38:00Z"/>
                <w:rFonts w:hint="eastAsia"/>
                <w:lang w:val="en-US" w:eastAsia="zh-CN"/>
              </w:rPr>
            </w:pPr>
            <w:ins w:id="196" w:author="Skyworks" w:date="2022-11-07T17:40:00Z">
              <w:r w:rsidRPr="005B05AC">
                <w:t>90</w:t>
              </w:r>
            </w:ins>
          </w:p>
        </w:tc>
        <w:tc>
          <w:tcPr>
            <w:tcW w:w="960" w:type="dxa"/>
            <w:tcBorders>
              <w:top w:val="single" w:sz="4" w:space="0" w:color="auto"/>
              <w:left w:val="single" w:sz="4" w:space="0" w:color="auto"/>
              <w:bottom w:val="nil"/>
              <w:right w:val="single" w:sz="4" w:space="0" w:color="auto"/>
            </w:tcBorders>
            <w:tcPrChange w:id="197"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4C9A6D00" w14:textId="66B5F6FA" w:rsidR="007508CD" w:rsidRDefault="007508CD" w:rsidP="007508CD">
            <w:pPr>
              <w:pStyle w:val="TAC"/>
              <w:spacing w:line="260" w:lineRule="auto"/>
              <w:rPr>
                <w:ins w:id="198" w:author="Skyworks" w:date="2022-11-07T17:38:00Z"/>
                <w:rFonts w:hint="eastAsia"/>
                <w:lang w:val="en-US" w:eastAsia="zh-CN"/>
              </w:rPr>
            </w:pPr>
            <w:ins w:id="199" w:author="Skyworks" w:date="2022-11-07T17:40:00Z">
              <w:r>
                <w:rPr>
                  <w:lang w:eastAsia="ja-JP"/>
                </w:rPr>
                <w:t>1 (</w:t>
              </w:r>
              <w:proofErr w:type="spellStart"/>
              <w:r>
                <w:rPr>
                  <w:lang w:eastAsia="ja-JP"/>
                </w:rPr>
                <w:t>RBstart</w:t>
              </w:r>
              <w:proofErr w:type="spellEnd"/>
              <w:r>
                <w:rPr>
                  <w:lang w:eastAsia="ja-JP"/>
                </w:rPr>
                <w:t>=1</w:t>
              </w:r>
              <w:r>
                <w:rPr>
                  <w:lang w:eastAsia="ja-JP"/>
                </w:rPr>
                <w:t>8</w:t>
              </w:r>
              <w:r>
                <w:rPr>
                  <w:lang w:eastAsia="ja-JP"/>
                </w:rPr>
                <w:t>)</w:t>
              </w:r>
            </w:ins>
          </w:p>
        </w:tc>
        <w:tc>
          <w:tcPr>
            <w:tcW w:w="960" w:type="dxa"/>
            <w:tcBorders>
              <w:top w:val="single" w:sz="4" w:space="0" w:color="auto"/>
              <w:left w:val="single" w:sz="4" w:space="0" w:color="auto"/>
              <w:bottom w:val="nil"/>
              <w:right w:val="single" w:sz="4" w:space="0" w:color="auto"/>
            </w:tcBorders>
            <w:tcPrChange w:id="200"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5B546A5F" w14:textId="7ABC4796" w:rsidR="007508CD" w:rsidRDefault="007508CD" w:rsidP="007508CD">
            <w:pPr>
              <w:pStyle w:val="TAC"/>
              <w:spacing w:line="260" w:lineRule="auto"/>
              <w:rPr>
                <w:ins w:id="201" w:author="Skyworks" w:date="2022-11-07T17:38:00Z"/>
                <w:rFonts w:hint="eastAsia"/>
                <w:lang w:val="en-US" w:eastAsia="zh-CN"/>
              </w:rPr>
            </w:pPr>
            <w:ins w:id="202" w:author="Skyworks" w:date="2022-11-07T17:41:00Z">
              <w:r w:rsidRPr="00C075E5">
                <w:t>2541</w:t>
              </w:r>
            </w:ins>
          </w:p>
        </w:tc>
        <w:tc>
          <w:tcPr>
            <w:tcW w:w="977" w:type="dxa"/>
            <w:tcBorders>
              <w:top w:val="single" w:sz="4" w:space="0" w:color="auto"/>
              <w:left w:val="single" w:sz="4" w:space="0" w:color="auto"/>
              <w:bottom w:val="nil"/>
              <w:right w:val="single" w:sz="4" w:space="0" w:color="auto"/>
            </w:tcBorders>
            <w:tcPrChange w:id="203"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5081A264" w14:textId="24133F7A" w:rsidR="007508CD" w:rsidRDefault="007508CD" w:rsidP="007508CD">
            <w:pPr>
              <w:pStyle w:val="TAC"/>
              <w:spacing w:line="260" w:lineRule="auto"/>
              <w:rPr>
                <w:ins w:id="204" w:author="Skyworks" w:date="2022-11-07T17:38:00Z"/>
                <w:lang w:eastAsia="ja-JP"/>
              </w:rPr>
            </w:pPr>
            <w:ins w:id="205" w:author="Skyworks" w:date="2022-11-07T17:41:00Z">
              <w:r w:rsidRPr="00C075E5">
                <w:t>N/A</w:t>
              </w:r>
            </w:ins>
          </w:p>
        </w:tc>
        <w:tc>
          <w:tcPr>
            <w:tcW w:w="828" w:type="dxa"/>
            <w:tcBorders>
              <w:top w:val="single" w:sz="4" w:space="0" w:color="auto"/>
              <w:left w:val="single" w:sz="4" w:space="0" w:color="auto"/>
              <w:bottom w:val="nil"/>
              <w:right w:val="single" w:sz="4" w:space="0" w:color="auto"/>
            </w:tcBorders>
            <w:tcPrChange w:id="206"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183FB50A" w14:textId="1176FA13" w:rsidR="007508CD" w:rsidRDefault="007508CD" w:rsidP="007508CD">
            <w:pPr>
              <w:pStyle w:val="TAC"/>
              <w:spacing w:line="260" w:lineRule="auto"/>
              <w:rPr>
                <w:ins w:id="207" w:author="Skyworks" w:date="2022-11-07T17:38:00Z"/>
                <w:rFonts w:hint="eastAsia"/>
                <w:lang w:val="en-US" w:eastAsia="zh-CN"/>
              </w:rPr>
            </w:pPr>
            <w:ins w:id="208" w:author="Skyworks" w:date="2022-11-07T17:41:00Z">
              <w:r w:rsidRPr="00C075E5">
                <w:t>TDD</w:t>
              </w:r>
            </w:ins>
          </w:p>
        </w:tc>
        <w:tc>
          <w:tcPr>
            <w:tcW w:w="1057" w:type="dxa"/>
            <w:tcBorders>
              <w:top w:val="single" w:sz="4" w:space="0" w:color="auto"/>
              <w:left w:val="single" w:sz="4" w:space="0" w:color="auto"/>
              <w:bottom w:val="nil"/>
              <w:right w:val="single" w:sz="4" w:space="0" w:color="auto"/>
            </w:tcBorders>
            <w:tcPrChange w:id="209"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5F110AE3" w14:textId="1C645AB6" w:rsidR="007508CD" w:rsidRDefault="007508CD" w:rsidP="007508CD">
            <w:pPr>
              <w:pStyle w:val="TAC"/>
              <w:spacing w:line="260" w:lineRule="auto"/>
              <w:rPr>
                <w:ins w:id="210" w:author="Skyworks" w:date="2022-11-07T17:38:00Z"/>
                <w:lang w:eastAsia="ja-JP"/>
              </w:rPr>
            </w:pPr>
            <w:ins w:id="211" w:author="Skyworks" w:date="2022-11-07T17:41:00Z">
              <w:r w:rsidRPr="00C075E5">
                <w:t>N/A</w:t>
              </w:r>
            </w:ins>
          </w:p>
        </w:tc>
      </w:tr>
      <w:tr w:rsidR="007508CD" w14:paraId="0F5DE759"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 w:author="Skyworks" w:date="2022-11-07T17:38:00Z"/>
          <w:trPrChange w:id="214" w:author="Skyworks" w:date="2022-11-07T17: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5"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1A5EFFDA" w14:textId="77777777" w:rsidR="007508CD" w:rsidRDefault="007508CD" w:rsidP="007508CD">
            <w:pPr>
              <w:pStyle w:val="TAC"/>
              <w:spacing w:line="260" w:lineRule="auto"/>
              <w:rPr>
                <w:ins w:id="216" w:author="Skyworks" w:date="2022-11-07T17:38:00Z"/>
                <w:lang w:val="en-US" w:eastAsia="zh-CN"/>
              </w:rPr>
            </w:pPr>
          </w:p>
        </w:tc>
        <w:tc>
          <w:tcPr>
            <w:tcW w:w="1146" w:type="dxa"/>
            <w:tcBorders>
              <w:top w:val="nil"/>
              <w:left w:val="single" w:sz="4" w:space="0" w:color="auto"/>
              <w:bottom w:val="single" w:sz="4" w:space="0" w:color="auto"/>
              <w:right w:val="single" w:sz="4" w:space="0" w:color="auto"/>
            </w:tcBorders>
            <w:tcPrChange w:id="217"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4989FC93" w14:textId="205C76B3" w:rsidR="007508CD" w:rsidRDefault="007508CD" w:rsidP="007508CD">
            <w:pPr>
              <w:pStyle w:val="TAC"/>
              <w:spacing w:line="260" w:lineRule="auto"/>
              <w:rPr>
                <w:ins w:id="218" w:author="Skyworks" w:date="2022-11-07T17:38:00Z"/>
                <w:rFonts w:hint="eastAsia"/>
                <w:lang w:val="en-US" w:eastAsia="zh-CN"/>
              </w:rPr>
            </w:pPr>
            <w:ins w:id="219" w:author="Skyworks" w:date="2022-11-07T17:40:00Z">
              <w:r w:rsidRPr="005B05AC">
                <w:t xml:space="preserve"> </w:t>
              </w:r>
            </w:ins>
          </w:p>
        </w:tc>
        <w:tc>
          <w:tcPr>
            <w:tcW w:w="960" w:type="dxa"/>
            <w:tcBorders>
              <w:top w:val="nil"/>
              <w:left w:val="single" w:sz="4" w:space="0" w:color="auto"/>
              <w:bottom w:val="single" w:sz="4" w:space="0" w:color="auto"/>
              <w:right w:val="single" w:sz="4" w:space="0" w:color="auto"/>
            </w:tcBorders>
            <w:tcPrChange w:id="220"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4DAB7DF3" w14:textId="16428061" w:rsidR="007508CD" w:rsidRDefault="007508CD" w:rsidP="007508CD">
            <w:pPr>
              <w:pStyle w:val="TAC"/>
              <w:spacing w:line="260" w:lineRule="auto"/>
              <w:rPr>
                <w:ins w:id="221" w:author="Skyworks" w:date="2022-11-07T17:38:00Z"/>
                <w:rFonts w:hint="eastAsia"/>
                <w:lang w:val="en-US" w:eastAsia="zh-CN"/>
              </w:rPr>
            </w:pPr>
            <w:ins w:id="222" w:author="Skyworks" w:date="2022-11-07T17:40:00Z">
              <w:r w:rsidRPr="005B05AC">
                <w:t>2636</w:t>
              </w:r>
            </w:ins>
          </w:p>
        </w:tc>
        <w:tc>
          <w:tcPr>
            <w:tcW w:w="964" w:type="dxa"/>
            <w:tcBorders>
              <w:top w:val="nil"/>
              <w:left w:val="single" w:sz="4" w:space="0" w:color="auto"/>
              <w:bottom w:val="single" w:sz="4" w:space="0" w:color="auto"/>
              <w:right w:val="single" w:sz="4" w:space="0" w:color="auto"/>
            </w:tcBorders>
            <w:tcPrChange w:id="223"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470BB85B" w14:textId="1043CA6E" w:rsidR="007508CD" w:rsidRDefault="007508CD" w:rsidP="007508CD">
            <w:pPr>
              <w:pStyle w:val="TAC"/>
              <w:spacing w:line="260" w:lineRule="auto"/>
              <w:rPr>
                <w:ins w:id="224" w:author="Skyworks" w:date="2022-11-07T17:38:00Z"/>
                <w:rFonts w:hint="eastAsia"/>
                <w:lang w:val="en-US" w:eastAsia="zh-CN"/>
              </w:rPr>
            </w:pPr>
            <w:ins w:id="225" w:author="Skyworks" w:date="2022-11-07T17:40:00Z">
              <w:r w:rsidRPr="005B05AC">
                <w:t>100</w:t>
              </w:r>
            </w:ins>
          </w:p>
        </w:tc>
        <w:tc>
          <w:tcPr>
            <w:tcW w:w="960" w:type="dxa"/>
            <w:tcBorders>
              <w:top w:val="nil"/>
              <w:left w:val="single" w:sz="4" w:space="0" w:color="auto"/>
              <w:bottom w:val="single" w:sz="4" w:space="0" w:color="auto"/>
              <w:right w:val="single" w:sz="4" w:space="0" w:color="auto"/>
            </w:tcBorders>
            <w:tcPrChange w:id="226"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27AC562C" w14:textId="03F1CE7E" w:rsidR="007508CD" w:rsidRDefault="007508CD" w:rsidP="007508CD">
            <w:pPr>
              <w:pStyle w:val="TAC"/>
              <w:spacing w:line="260" w:lineRule="auto"/>
              <w:rPr>
                <w:ins w:id="227" w:author="Skyworks" w:date="2022-11-07T17:38:00Z"/>
                <w:rFonts w:hint="eastAsia"/>
                <w:lang w:val="en-US" w:eastAsia="zh-CN"/>
              </w:rPr>
            </w:pPr>
            <w:ins w:id="228" w:author="Skyworks" w:date="2022-11-07T17:40:00Z">
              <w:r>
                <w:rPr>
                  <w:lang w:eastAsia="ja-JP"/>
                </w:rPr>
                <w:t>1 (</w:t>
              </w:r>
              <w:proofErr w:type="spellStart"/>
              <w:r>
                <w:rPr>
                  <w:lang w:eastAsia="ja-JP"/>
                </w:rPr>
                <w:t>RBstart</w:t>
              </w:r>
              <w:proofErr w:type="spellEnd"/>
              <w:r>
                <w:rPr>
                  <w:lang w:eastAsia="ja-JP"/>
                </w:rPr>
                <w:t>=</w:t>
              </w:r>
              <w:r>
                <w:rPr>
                  <w:lang w:eastAsia="ja-JP"/>
                </w:rPr>
                <w:t>272</w:t>
              </w:r>
              <w:r>
                <w:rPr>
                  <w:lang w:eastAsia="ja-JP"/>
                </w:rPr>
                <w:t>)</w:t>
              </w:r>
            </w:ins>
          </w:p>
        </w:tc>
        <w:tc>
          <w:tcPr>
            <w:tcW w:w="960" w:type="dxa"/>
            <w:tcBorders>
              <w:top w:val="nil"/>
              <w:left w:val="single" w:sz="4" w:space="0" w:color="auto"/>
              <w:bottom w:val="single" w:sz="4" w:space="0" w:color="auto"/>
              <w:right w:val="single" w:sz="4" w:space="0" w:color="auto"/>
            </w:tcBorders>
            <w:tcPrChange w:id="229"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1972AB08" w14:textId="50F8A73F" w:rsidR="007508CD" w:rsidRDefault="007508CD" w:rsidP="007508CD">
            <w:pPr>
              <w:pStyle w:val="TAC"/>
              <w:spacing w:line="260" w:lineRule="auto"/>
              <w:rPr>
                <w:ins w:id="230" w:author="Skyworks" w:date="2022-11-07T17:38:00Z"/>
                <w:rFonts w:hint="eastAsia"/>
                <w:lang w:val="en-US" w:eastAsia="zh-CN"/>
              </w:rPr>
            </w:pPr>
            <w:ins w:id="231" w:author="Skyworks" w:date="2022-11-07T17:41:00Z">
              <w:r w:rsidRPr="00C075E5">
                <w:t>2636</w:t>
              </w:r>
            </w:ins>
          </w:p>
        </w:tc>
        <w:tc>
          <w:tcPr>
            <w:tcW w:w="977" w:type="dxa"/>
            <w:tcBorders>
              <w:top w:val="nil"/>
              <w:left w:val="single" w:sz="4" w:space="0" w:color="auto"/>
              <w:bottom w:val="single" w:sz="4" w:space="0" w:color="auto"/>
              <w:right w:val="single" w:sz="4" w:space="0" w:color="auto"/>
            </w:tcBorders>
            <w:tcPrChange w:id="232"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5F180B99" w14:textId="6E34FF64" w:rsidR="007508CD" w:rsidRDefault="007508CD" w:rsidP="007508CD">
            <w:pPr>
              <w:pStyle w:val="TAC"/>
              <w:spacing w:line="260" w:lineRule="auto"/>
              <w:rPr>
                <w:ins w:id="233" w:author="Skyworks" w:date="2022-11-07T17:38:00Z"/>
                <w:lang w:eastAsia="ja-JP"/>
              </w:rPr>
            </w:pPr>
            <w:ins w:id="234" w:author="Skyworks" w:date="2022-11-07T17:41:00Z">
              <w:r w:rsidRPr="00C075E5">
                <w:t xml:space="preserve"> </w:t>
              </w:r>
            </w:ins>
          </w:p>
        </w:tc>
        <w:tc>
          <w:tcPr>
            <w:tcW w:w="828" w:type="dxa"/>
            <w:tcBorders>
              <w:top w:val="nil"/>
              <w:left w:val="single" w:sz="4" w:space="0" w:color="auto"/>
              <w:bottom w:val="single" w:sz="4" w:space="0" w:color="auto"/>
              <w:right w:val="single" w:sz="4" w:space="0" w:color="auto"/>
            </w:tcBorders>
            <w:tcPrChange w:id="235"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3881E78A" w14:textId="02368190" w:rsidR="007508CD" w:rsidRDefault="007508CD" w:rsidP="007508CD">
            <w:pPr>
              <w:pStyle w:val="TAC"/>
              <w:spacing w:line="260" w:lineRule="auto"/>
              <w:rPr>
                <w:ins w:id="236" w:author="Skyworks" w:date="2022-11-07T17:38:00Z"/>
                <w:rFonts w:hint="eastAsia"/>
                <w:lang w:val="en-US" w:eastAsia="zh-CN"/>
              </w:rPr>
            </w:pPr>
            <w:ins w:id="237" w:author="Skyworks" w:date="2022-11-07T17:41:00Z">
              <w:r w:rsidRPr="00C075E5">
                <w:t xml:space="preserve"> </w:t>
              </w:r>
            </w:ins>
          </w:p>
        </w:tc>
        <w:tc>
          <w:tcPr>
            <w:tcW w:w="1057" w:type="dxa"/>
            <w:tcBorders>
              <w:top w:val="nil"/>
              <w:left w:val="single" w:sz="4" w:space="0" w:color="auto"/>
              <w:bottom w:val="single" w:sz="4" w:space="0" w:color="auto"/>
              <w:right w:val="single" w:sz="4" w:space="0" w:color="auto"/>
            </w:tcBorders>
            <w:tcPrChange w:id="238"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6A9C75BE" w14:textId="001529E3" w:rsidR="007508CD" w:rsidRDefault="007508CD" w:rsidP="007508CD">
            <w:pPr>
              <w:pStyle w:val="TAC"/>
              <w:spacing w:line="260" w:lineRule="auto"/>
              <w:rPr>
                <w:ins w:id="239" w:author="Skyworks" w:date="2022-11-07T17:38:00Z"/>
                <w:lang w:eastAsia="ja-JP"/>
              </w:rPr>
            </w:pPr>
            <w:ins w:id="240" w:author="Skyworks" w:date="2022-11-07T17:41:00Z">
              <w:r w:rsidRPr="00C075E5">
                <w:t xml:space="preserve"> </w:t>
              </w:r>
            </w:ins>
          </w:p>
        </w:tc>
      </w:tr>
      <w:tr w:rsidR="005331B7" w14:paraId="269C392B"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 w:author="Skyworks" w:date="2022-11-07T17: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3" w:author="Skyworks" w:date="2022-11-07T17:39:00Z">
              <w:tcPr>
                <w:tcW w:w="2007" w:type="dxa"/>
                <w:tcBorders>
                  <w:top w:val="single" w:sz="4" w:space="0" w:color="auto"/>
                  <w:left w:val="single" w:sz="4" w:space="0" w:color="auto"/>
                  <w:bottom w:val="nil"/>
                  <w:right w:val="single" w:sz="4" w:space="0" w:color="auto"/>
                </w:tcBorders>
                <w:shd w:val="clear" w:color="auto" w:fill="auto"/>
              </w:tcPr>
            </w:tcPrChange>
          </w:tcPr>
          <w:p w14:paraId="588A1199"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Change w:id="244" w:author="Skyworks" w:date="2022-11-07T17:39:00Z">
              <w:tcPr>
                <w:tcW w:w="1146" w:type="dxa"/>
                <w:tcBorders>
                  <w:top w:val="single" w:sz="4" w:space="0" w:color="auto"/>
                  <w:left w:val="single" w:sz="4" w:space="0" w:color="auto"/>
                  <w:bottom w:val="nil"/>
                  <w:right w:val="single" w:sz="4" w:space="0" w:color="auto"/>
                </w:tcBorders>
                <w:shd w:val="clear" w:color="auto" w:fill="auto"/>
              </w:tcPr>
            </w:tcPrChange>
          </w:tcPr>
          <w:p w14:paraId="43D1F1F3"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245"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683BC92C" w14:textId="77777777" w:rsidR="005331B7" w:rsidRDefault="005331B7" w:rsidP="00854723">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Change w:id="246" w:author="Skyworks" w:date="2022-11-07T17:39:00Z">
              <w:tcPr>
                <w:tcW w:w="964" w:type="dxa"/>
                <w:tcBorders>
                  <w:top w:val="single" w:sz="4" w:space="0" w:color="auto"/>
                  <w:left w:val="single" w:sz="4" w:space="0" w:color="auto"/>
                  <w:bottom w:val="nil"/>
                  <w:right w:val="single" w:sz="4" w:space="0" w:color="auto"/>
                </w:tcBorders>
                <w:shd w:val="clear" w:color="auto" w:fill="auto"/>
              </w:tcPr>
            </w:tcPrChange>
          </w:tcPr>
          <w:p w14:paraId="58A18B47"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247"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48690B05"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248"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00D88BB2" w14:textId="77777777" w:rsidR="005331B7" w:rsidRDefault="005331B7" w:rsidP="00854723">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Change w:id="249" w:author="Skyworks" w:date="2022-11-07T17:39:00Z">
              <w:tcPr>
                <w:tcW w:w="977" w:type="dxa"/>
                <w:tcBorders>
                  <w:top w:val="single" w:sz="4" w:space="0" w:color="auto"/>
                  <w:left w:val="single" w:sz="4" w:space="0" w:color="auto"/>
                  <w:bottom w:val="nil"/>
                  <w:right w:val="single" w:sz="4" w:space="0" w:color="auto"/>
                </w:tcBorders>
              </w:tcPr>
            </w:tcPrChange>
          </w:tcPr>
          <w:p w14:paraId="0E73ED14" w14:textId="77777777" w:rsidR="005331B7" w:rsidRDefault="005331B7" w:rsidP="00854723">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Change w:id="250" w:author="Skyworks" w:date="2022-11-07T17:39:00Z">
              <w:tcPr>
                <w:tcW w:w="828" w:type="dxa"/>
                <w:tcBorders>
                  <w:top w:val="single" w:sz="4" w:space="0" w:color="auto"/>
                  <w:left w:val="single" w:sz="4" w:space="0" w:color="auto"/>
                  <w:bottom w:val="nil"/>
                  <w:right w:val="single" w:sz="4" w:space="0" w:color="auto"/>
                </w:tcBorders>
                <w:shd w:val="clear" w:color="auto" w:fill="auto"/>
              </w:tcPr>
            </w:tcPrChange>
          </w:tcPr>
          <w:p w14:paraId="105AE1B3" w14:textId="77777777" w:rsidR="005331B7" w:rsidRDefault="005331B7" w:rsidP="00854723">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251" w:author="Skyworks" w:date="2022-11-07T17:39:00Z">
              <w:tcPr>
                <w:tcW w:w="1057" w:type="dxa"/>
                <w:tcBorders>
                  <w:top w:val="single" w:sz="4" w:space="0" w:color="auto"/>
                  <w:left w:val="single" w:sz="4" w:space="0" w:color="auto"/>
                  <w:bottom w:val="nil"/>
                  <w:right w:val="single" w:sz="4" w:space="0" w:color="auto"/>
                </w:tcBorders>
                <w:shd w:val="clear" w:color="auto" w:fill="auto"/>
              </w:tcPr>
            </w:tcPrChange>
          </w:tcPr>
          <w:p w14:paraId="09914F4F" w14:textId="77777777" w:rsidR="005331B7" w:rsidRDefault="005331B7" w:rsidP="00854723">
            <w:pPr>
              <w:pStyle w:val="TAC"/>
              <w:spacing w:line="260" w:lineRule="auto"/>
              <w:rPr>
                <w:lang w:val="en-US" w:eastAsia="zh-CN"/>
              </w:rPr>
            </w:pPr>
            <w:r>
              <w:t>IMD2</w:t>
            </w:r>
            <w:r>
              <w:rPr>
                <w:rFonts w:hint="eastAsia"/>
                <w:vertAlign w:val="superscript"/>
                <w:lang w:val="en-US" w:eastAsia="zh-CN"/>
              </w:rPr>
              <w:t>4</w:t>
            </w:r>
          </w:p>
        </w:tc>
      </w:tr>
      <w:tr w:rsidR="005331B7" w14:paraId="1867B430"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5249EFF0"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986AD0D"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EA9D298" w14:textId="77777777" w:rsidR="005331B7" w:rsidRDefault="005331B7" w:rsidP="00854723">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400E943"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201733B"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CAE4147" w14:textId="77777777" w:rsidR="005331B7" w:rsidRDefault="005331B7" w:rsidP="00854723">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140B0608" w14:textId="467A31B7"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5F32516"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5BE26C75" w14:textId="77777777" w:rsidR="005331B7" w:rsidRDefault="005331B7" w:rsidP="00854723">
            <w:pPr>
              <w:pStyle w:val="TAC"/>
              <w:spacing w:line="260" w:lineRule="auto"/>
            </w:pPr>
          </w:p>
        </w:tc>
      </w:tr>
      <w:tr w:rsidR="005331B7" w14:paraId="150C54F9"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D7851FA"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DDB07"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F89B5F" w14:textId="77777777" w:rsidR="005331B7" w:rsidRDefault="005331B7" w:rsidP="00854723">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26D60DB"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79298720"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4931C119" w14:textId="77777777" w:rsidR="005331B7" w:rsidRDefault="005331B7" w:rsidP="00854723">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4C9BA45"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9FBA8E8" w14:textId="77777777" w:rsidR="005331B7" w:rsidRDefault="005331B7" w:rsidP="00854723">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8B9CD4" w14:textId="77777777" w:rsidR="005331B7" w:rsidRDefault="005331B7" w:rsidP="00854723">
            <w:pPr>
              <w:pStyle w:val="TAC"/>
              <w:spacing w:line="260" w:lineRule="auto"/>
            </w:pPr>
            <w:r>
              <w:rPr>
                <w:rFonts w:hint="eastAsia"/>
                <w:lang w:eastAsia="ja-JP"/>
              </w:rPr>
              <w:t>N/A</w:t>
            </w:r>
          </w:p>
        </w:tc>
      </w:tr>
      <w:tr w:rsidR="005331B7" w14:paraId="54DD8F4E"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52493C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3745D910"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DA51541" w14:textId="77777777" w:rsidR="005331B7" w:rsidRDefault="005331B7" w:rsidP="00854723">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112D1B4F"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A7D5E20"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06909C7D" w14:textId="77777777" w:rsidR="005331B7" w:rsidRDefault="005331B7" w:rsidP="00854723">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74D016FD" w14:textId="77777777" w:rsidR="005331B7" w:rsidRDefault="005331B7" w:rsidP="00854723">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E0ECEDC" w14:textId="77777777" w:rsidR="005331B7" w:rsidRDefault="005331B7" w:rsidP="00854723">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922BDF0" w14:textId="77777777" w:rsidR="005331B7" w:rsidRDefault="005331B7" w:rsidP="00854723">
            <w:pPr>
              <w:pStyle w:val="TAC"/>
              <w:spacing w:line="260" w:lineRule="auto"/>
              <w:rPr>
                <w:lang w:val="en-US" w:eastAsia="zh-CN"/>
              </w:rPr>
            </w:pPr>
            <w:r>
              <w:t>IMD4</w:t>
            </w:r>
            <w:r>
              <w:rPr>
                <w:rFonts w:hint="eastAsia"/>
                <w:vertAlign w:val="superscript"/>
                <w:lang w:val="en-US" w:eastAsia="zh-CN"/>
              </w:rPr>
              <w:t>4</w:t>
            </w:r>
          </w:p>
        </w:tc>
      </w:tr>
      <w:tr w:rsidR="005331B7" w14:paraId="586DBA9A"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52CF8B7C"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F270051"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440F53" w14:textId="77777777" w:rsidR="005331B7" w:rsidRDefault="005331B7" w:rsidP="00854723">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C0CAC35"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1D374AEB"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6D41CECB" w14:textId="77777777" w:rsidR="005331B7" w:rsidRDefault="005331B7" w:rsidP="00854723">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10A72F25" w14:textId="111061E0"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8C85968"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391AE91C" w14:textId="77777777" w:rsidR="005331B7" w:rsidRDefault="005331B7" w:rsidP="00854723">
            <w:pPr>
              <w:pStyle w:val="TAC"/>
              <w:spacing w:line="260" w:lineRule="auto"/>
            </w:pPr>
          </w:p>
        </w:tc>
      </w:tr>
      <w:tr w:rsidR="005331B7" w14:paraId="6BBD7B2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49C813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5B13D"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3D229C" w14:textId="77777777" w:rsidR="005331B7" w:rsidRDefault="005331B7" w:rsidP="00854723">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2E65B662"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0F1293D0"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6BD4D9B" w14:textId="77777777" w:rsidR="005331B7" w:rsidRDefault="005331B7" w:rsidP="00854723">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3757123E"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63B3AF" w14:textId="77777777" w:rsidR="005331B7" w:rsidRDefault="005331B7" w:rsidP="00854723">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F10E46" w14:textId="77777777" w:rsidR="005331B7" w:rsidRDefault="005331B7" w:rsidP="00854723">
            <w:pPr>
              <w:pStyle w:val="TAC"/>
              <w:spacing w:line="260" w:lineRule="auto"/>
            </w:pPr>
            <w:r>
              <w:t>N/A</w:t>
            </w:r>
          </w:p>
        </w:tc>
      </w:tr>
      <w:tr w:rsidR="005331B7" w14:paraId="7C7DD31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F2989D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8CEE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C461B55" w14:textId="77777777" w:rsidR="005331B7" w:rsidRDefault="005331B7" w:rsidP="00854723">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93542F" w14:textId="77777777" w:rsidR="005331B7" w:rsidRDefault="005331B7" w:rsidP="00854723">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1173C7" w14:textId="77777777" w:rsidR="005331B7" w:rsidRDefault="005331B7" w:rsidP="00854723">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9377ED" w14:textId="77777777" w:rsidR="005331B7" w:rsidRDefault="005331B7" w:rsidP="00854723">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6CA8BF" w14:textId="77777777" w:rsidR="005331B7" w:rsidRDefault="005331B7" w:rsidP="00854723">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2928592" w14:textId="77777777" w:rsidR="005331B7" w:rsidRDefault="005331B7" w:rsidP="00854723">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B183D" w14:textId="77777777" w:rsidR="005331B7" w:rsidRDefault="005331B7" w:rsidP="00854723">
            <w:pPr>
              <w:pStyle w:val="TAC"/>
              <w:spacing w:line="260" w:lineRule="auto"/>
            </w:pPr>
            <w:r>
              <w:rPr>
                <w:rFonts w:hint="eastAsia"/>
                <w:lang w:eastAsia="zh-CN"/>
              </w:rPr>
              <w:t>IMD5</w:t>
            </w:r>
          </w:p>
        </w:tc>
      </w:tr>
      <w:tr w:rsidR="005331B7" w14:paraId="167B995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2173D9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1D06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AC4A209" w14:textId="77777777" w:rsidR="005331B7" w:rsidRDefault="005331B7" w:rsidP="00854723">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8920F8"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C27A92"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EE520E3" w14:textId="77777777" w:rsidR="005331B7" w:rsidRDefault="005331B7" w:rsidP="00854723">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72B6307" w14:textId="77777777" w:rsidR="005331B7" w:rsidRDefault="005331B7" w:rsidP="00854723">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2F715" w14:textId="77777777" w:rsidR="005331B7" w:rsidRDefault="005331B7" w:rsidP="00854723">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DBDEA" w14:textId="77777777" w:rsidR="005331B7" w:rsidRDefault="005331B7" w:rsidP="00854723">
            <w:pPr>
              <w:pStyle w:val="TAC"/>
              <w:spacing w:line="260" w:lineRule="auto"/>
            </w:pPr>
            <w:r>
              <w:rPr>
                <w:lang w:eastAsia="ja-JP"/>
              </w:rPr>
              <w:t>N/A</w:t>
            </w:r>
          </w:p>
        </w:tc>
      </w:tr>
      <w:tr w:rsidR="005331B7" w14:paraId="78264B5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EB5941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E0946"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AB685A4" w14:textId="77777777" w:rsidR="005331B7" w:rsidRDefault="005331B7" w:rsidP="00854723">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731BBCB" w14:textId="77777777" w:rsidR="005331B7" w:rsidRDefault="005331B7" w:rsidP="00854723">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FE4512" w14:textId="77777777" w:rsidR="005331B7" w:rsidRDefault="005331B7" w:rsidP="00854723">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AC93B7" w14:textId="77777777" w:rsidR="005331B7" w:rsidRDefault="005331B7" w:rsidP="00854723">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9AB9497" w14:textId="77777777" w:rsidR="005331B7" w:rsidRDefault="005331B7" w:rsidP="00854723">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705F23"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EAC56" w14:textId="77777777" w:rsidR="005331B7" w:rsidRDefault="005331B7" w:rsidP="00854723">
            <w:pPr>
              <w:pStyle w:val="TAC"/>
              <w:spacing w:line="260" w:lineRule="auto"/>
              <w:rPr>
                <w:lang w:eastAsia="ja-JP"/>
              </w:rPr>
            </w:pPr>
            <w:r>
              <w:rPr>
                <w:lang w:eastAsia="ja-JP"/>
              </w:rPr>
              <w:t>IMD7</w:t>
            </w:r>
          </w:p>
        </w:tc>
      </w:tr>
      <w:tr w:rsidR="005331B7" w14:paraId="3508605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0260CB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EC3CCD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895F24D" w14:textId="77777777" w:rsidR="005331B7" w:rsidRDefault="005331B7" w:rsidP="00854723">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6B7D559A" w14:textId="77777777" w:rsidR="005331B7" w:rsidRDefault="005331B7" w:rsidP="00854723">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4249E8C9"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287439F8" w14:textId="77777777" w:rsidR="005331B7" w:rsidRDefault="005331B7" w:rsidP="00854723">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0DE0957F"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BD3D7AA"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9058D3F" w14:textId="77777777" w:rsidR="005331B7" w:rsidRDefault="005331B7" w:rsidP="00854723">
            <w:pPr>
              <w:pStyle w:val="TAC"/>
              <w:spacing w:line="260" w:lineRule="auto"/>
              <w:rPr>
                <w:lang w:eastAsia="ja-JP"/>
              </w:rPr>
            </w:pPr>
            <w:r>
              <w:rPr>
                <w:lang w:eastAsia="ja-JP"/>
              </w:rPr>
              <w:t>N/A</w:t>
            </w:r>
          </w:p>
        </w:tc>
      </w:tr>
      <w:tr w:rsidR="005331B7" w14:paraId="09817F5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58549"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AB70F85"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BDB3E87" w14:textId="77777777" w:rsidR="005331B7" w:rsidRDefault="005331B7" w:rsidP="00854723">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64FA9962" w14:textId="77777777" w:rsidR="005331B7" w:rsidRDefault="005331B7" w:rsidP="00854723">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7CDB245B"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7E0EBC81" w14:textId="77777777" w:rsidR="005331B7" w:rsidRDefault="005331B7" w:rsidP="00854723">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16628E09" w14:textId="77777777"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5DEFBBC5"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1035FDD" w14:textId="77777777" w:rsidR="005331B7" w:rsidRDefault="005331B7" w:rsidP="00854723">
            <w:pPr>
              <w:pStyle w:val="TAC"/>
              <w:spacing w:line="260" w:lineRule="auto"/>
              <w:rPr>
                <w:lang w:eastAsia="ja-JP"/>
              </w:rPr>
            </w:pPr>
          </w:p>
        </w:tc>
      </w:tr>
      <w:tr w:rsidR="005331B7" w14:paraId="7DF79FFD" w14:textId="77777777" w:rsidTr="00FE3F1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FE450E" w14:textId="77777777" w:rsidR="005331B7" w:rsidRDefault="005331B7" w:rsidP="00854723">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0AC02E1" w14:textId="77777777" w:rsidR="005331B7" w:rsidRDefault="005331B7" w:rsidP="00854723">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1F72E94" w14:textId="77777777" w:rsidR="005331B7" w:rsidRDefault="005331B7" w:rsidP="00854723">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62C2D07C" w14:textId="77777777" w:rsidR="005331B7" w:rsidRDefault="005331B7" w:rsidP="00854723">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6C51FDA"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363E33C" w14:textId="77777777" w:rsidR="005331B7" w:rsidRDefault="005331B7" w:rsidP="00854723">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1A114400" w14:textId="77777777" w:rsidR="005331B7" w:rsidRDefault="005331B7" w:rsidP="00854723">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6A6741" w14:textId="77777777" w:rsidR="005331B7" w:rsidRDefault="005331B7" w:rsidP="00854723">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407E561" w14:textId="77777777" w:rsidR="005331B7" w:rsidRDefault="005331B7" w:rsidP="00854723">
            <w:pPr>
              <w:pStyle w:val="TAC"/>
              <w:spacing w:line="260" w:lineRule="auto"/>
            </w:pPr>
            <w:r>
              <w:t>IMD2</w:t>
            </w:r>
            <w:r>
              <w:rPr>
                <w:vertAlign w:val="superscript"/>
              </w:rPr>
              <w:t>4</w:t>
            </w:r>
          </w:p>
        </w:tc>
      </w:tr>
      <w:tr w:rsidR="005331B7" w14:paraId="083AE3FB"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FC1A060"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2325944"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97701A" w14:textId="77777777" w:rsidR="005331B7" w:rsidRDefault="005331B7" w:rsidP="00854723">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CB46C97"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0B699DA"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8EE20" w14:textId="77777777" w:rsidR="005331B7" w:rsidRDefault="005331B7" w:rsidP="00854723">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3B1428BA" w14:textId="35149F4D"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F6B4A8E" w14:textId="77777777" w:rsidR="005331B7" w:rsidRDefault="005331B7" w:rsidP="00854723">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217DB0A" w14:textId="77777777" w:rsidR="005331B7" w:rsidRDefault="005331B7" w:rsidP="00854723">
            <w:pPr>
              <w:pStyle w:val="TAC"/>
              <w:spacing w:line="260" w:lineRule="auto"/>
            </w:pPr>
          </w:p>
        </w:tc>
      </w:tr>
      <w:tr w:rsidR="005331B7" w14:paraId="3CB79F88"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648C363"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07C9770" w14:textId="77777777" w:rsidR="005331B7" w:rsidRDefault="005331B7" w:rsidP="00854723">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CA81CD" w14:textId="77777777" w:rsidR="005331B7" w:rsidRDefault="005331B7" w:rsidP="00854723">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1E24E58" w14:textId="77777777" w:rsidR="005331B7" w:rsidRDefault="005331B7" w:rsidP="00854723">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E45AA4"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7602CC" w14:textId="77777777" w:rsidR="005331B7" w:rsidRDefault="005331B7" w:rsidP="00854723">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A560EF3"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84BA9" w14:textId="77777777" w:rsidR="005331B7" w:rsidRDefault="005331B7" w:rsidP="00854723">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CB3B89" w14:textId="77777777" w:rsidR="005331B7" w:rsidRDefault="005331B7" w:rsidP="00854723">
            <w:pPr>
              <w:pStyle w:val="TAC"/>
              <w:spacing w:line="260" w:lineRule="auto"/>
              <w:rPr>
                <w:lang w:eastAsia="ja-JP"/>
              </w:rPr>
            </w:pPr>
            <w:r>
              <w:rPr>
                <w:lang w:eastAsia="ja-JP"/>
              </w:rPr>
              <w:t>N/A</w:t>
            </w:r>
          </w:p>
        </w:tc>
      </w:tr>
      <w:tr w:rsidR="005331B7" w14:paraId="7A37137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B6FF70D" w14:textId="77777777" w:rsidR="005331B7" w:rsidRDefault="005331B7" w:rsidP="00854723">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416594F9" w14:textId="77777777" w:rsidR="005331B7" w:rsidRDefault="005331B7" w:rsidP="00854723">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110F9FB" w14:textId="77777777" w:rsidR="005331B7" w:rsidRDefault="005331B7" w:rsidP="00854723">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353171C" w14:textId="77777777" w:rsidR="005331B7" w:rsidRDefault="005331B7" w:rsidP="00854723">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5AA49A4"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0D7E275" w14:textId="77777777" w:rsidR="005331B7" w:rsidRDefault="005331B7" w:rsidP="00854723">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35178017" w14:textId="77777777" w:rsidR="005331B7" w:rsidRDefault="005331B7" w:rsidP="00854723">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199C72C" w14:textId="77777777" w:rsidR="005331B7" w:rsidRDefault="005331B7" w:rsidP="00854723">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37AD480" w14:textId="77777777" w:rsidR="005331B7" w:rsidRDefault="005331B7" w:rsidP="00854723">
            <w:pPr>
              <w:pStyle w:val="TAC"/>
              <w:spacing w:line="260" w:lineRule="auto"/>
            </w:pPr>
            <w:r>
              <w:t>IMD4</w:t>
            </w:r>
            <w:r>
              <w:rPr>
                <w:vertAlign w:val="superscript"/>
              </w:rPr>
              <w:t>4</w:t>
            </w:r>
          </w:p>
        </w:tc>
      </w:tr>
      <w:tr w:rsidR="005331B7" w14:paraId="6700DCE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DF24AFE"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4333C3DF"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EE146F" w14:textId="77777777" w:rsidR="005331B7" w:rsidRDefault="005331B7" w:rsidP="00854723">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F92B8AB"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AC369DD"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5C112C9" w14:textId="77777777" w:rsidR="005331B7" w:rsidRDefault="005331B7" w:rsidP="00854723">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A7825" w14:textId="166DEC58"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5DFF617" w14:textId="77777777" w:rsidR="005331B7" w:rsidRDefault="005331B7" w:rsidP="00854723">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BF0913E" w14:textId="77777777" w:rsidR="005331B7" w:rsidRDefault="005331B7" w:rsidP="00854723">
            <w:pPr>
              <w:pStyle w:val="TAC"/>
              <w:spacing w:line="260" w:lineRule="auto"/>
            </w:pPr>
          </w:p>
        </w:tc>
      </w:tr>
      <w:tr w:rsidR="005331B7" w14:paraId="41CFFBE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7275A8B"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BC94B0F" w14:textId="77777777" w:rsidR="005331B7" w:rsidRDefault="005331B7" w:rsidP="00854723">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5139A4" w14:textId="77777777" w:rsidR="005331B7" w:rsidRDefault="005331B7" w:rsidP="00854723">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B1D3574" w14:textId="77777777" w:rsidR="005331B7" w:rsidRDefault="005331B7" w:rsidP="00854723">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9853B2"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CFA21D" w14:textId="77777777" w:rsidR="005331B7" w:rsidRDefault="005331B7" w:rsidP="00854723">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488B1331"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C24C8" w14:textId="77777777" w:rsidR="005331B7" w:rsidRDefault="005331B7" w:rsidP="00854723">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BC84D" w14:textId="77777777" w:rsidR="005331B7" w:rsidRDefault="005331B7" w:rsidP="00854723">
            <w:pPr>
              <w:pStyle w:val="TAC"/>
              <w:spacing w:line="260" w:lineRule="auto"/>
              <w:rPr>
                <w:lang w:eastAsia="ja-JP"/>
              </w:rPr>
            </w:pPr>
            <w:r>
              <w:rPr>
                <w:lang w:eastAsia="ja-JP"/>
              </w:rPr>
              <w:t>N/A</w:t>
            </w:r>
          </w:p>
        </w:tc>
      </w:tr>
      <w:tr w:rsidR="005331B7" w14:paraId="23B6F3C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30097A6"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8C6B25E" w14:textId="77777777" w:rsidR="005331B7" w:rsidRDefault="005331B7" w:rsidP="00854723">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9B58BAD" w14:textId="77777777" w:rsidR="005331B7" w:rsidRDefault="005331B7" w:rsidP="00854723">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BC4948" w14:textId="77777777" w:rsidR="005331B7" w:rsidRDefault="005331B7" w:rsidP="00854723">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543C66"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9E0EF7" w14:textId="77777777" w:rsidR="005331B7" w:rsidRDefault="005331B7" w:rsidP="00854723">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2B0E197" w14:textId="77777777" w:rsidR="005331B7" w:rsidRDefault="005331B7" w:rsidP="00854723">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CB18BF" w14:textId="77777777" w:rsidR="005331B7" w:rsidRDefault="005331B7" w:rsidP="00854723">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14EC0" w14:textId="189CD037" w:rsidR="005331B7" w:rsidRDefault="005331B7" w:rsidP="00854723">
            <w:pPr>
              <w:pStyle w:val="TAC"/>
              <w:spacing w:line="260" w:lineRule="auto"/>
              <w:rPr>
                <w:lang w:eastAsia="ja-JP"/>
              </w:rPr>
            </w:pPr>
            <w:r>
              <w:rPr>
                <w:lang w:eastAsia="ja-JP"/>
              </w:rPr>
              <w:t>IMD7</w:t>
            </w:r>
            <w:ins w:id="252" w:author="Skyworks" w:date="2022-11-07T18:09:00Z">
              <w:r w:rsidR="00426379" w:rsidRPr="00426379">
                <w:rPr>
                  <w:vertAlign w:val="superscript"/>
                  <w:lang w:eastAsia="ja-JP"/>
                  <w:rPrChange w:id="253" w:author="Skyworks" w:date="2022-11-07T18:10:00Z">
                    <w:rPr>
                      <w:lang w:eastAsia="ja-JP"/>
                    </w:rPr>
                  </w:rPrChange>
                </w:rPr>
                <w:t>Y</w:t>
              </w:r>
            </w:ins>
          </w:p>
        </w:tc>
      </w:tr>
      <w:tr w:rsidR="005331B7" w14:paraId="30FB076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376A2"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BDAEE0E" w14:textId="0825438B" w:rsidR="005331B7" w:rsidRDefault="005331B7" w:rsidP="00854723">
            <w:pPr>
              <w:pStyle w:val="TAC"/>
              <w:spacing w:line="260" w:lineRule="auto"/>
              <w:rPr>
                <w:lang w:eastAsia="ja-JP"/>
              </w:rPr>
            </w:pPr>
            <w:r>
              <w:rPr>
                <w:lang w:eastAsia="ja-JP"/>
              </w:rPr>
              <w:t>n78</w:t>
            </w:r>
            <w:ins w:id="254" w:author="Skyworks" w:date="2022-11-07T18:09:00Z">
              <w:r w:rsidR="00426379" w:rsidRPr="00426379">
                <w:rPr>
                  <w:vertAlign w:val="superscript"/>
                  <w:lang w:eastAsia="ja-JP"/>
                  <w:rPrChange w:id="255" w:author="Skyworks" w:date="2022-11-07T18:09:00Z">
                    <w:rPr>
                      <w:lang w:eastAsia="ja-JP"/>
                    </w:rPr>
                  </w:rPrChange>
                </w:rPr>
                <w:t>12</w:t>
              </w:r>
            </w:ins>
          </w:p>
        </w:tc>
        <w:tc>
          <w:tcPr>
            <w:tcW w:w="960" w:type="dxa"/>
            <w:tcBorders>
              <w:top w:val="single" w:sz="4" w:space="0" w:color="auto"/>
              <w:left w:val="single" w:sz="4" w:space="0" w:color="auto"/>
              <w:bottom w:val="single" w:sz="4" w:space="0" w:color="auto"/>
              <w:right w:val="single" w:sz="4" w:space="0" w:color="auto"/>
            </w:tcBorders>
          </w:tcPr>
          <w:p w14:paraId="28EB7AAF" w14:textId="77777777" w:rsidR="005331B7" w:rsidRDefault="005331B7" w:rsidP="00854723">
            <w:pPr>
              <w:pStyle w:val="TAC"/>
              <w:spacing w:line="260" w:lineRule="auto"/>
              <w:rPr>
                <w:lang w:eastAsia="ja-JP"/>
              </w:rPr>
            </w:pPr>
            <w:r>
              <w:rPr>
                <w:lang w:eastAsia="ja-JP"/>
              </w:rPr>
              <w:t>3305</w:t>
            </w:r>
          </w:p>
          <w:p w14:paraId="6CCE5F1E" w14:textId="77777777" w:rsidR="005331B7" w:rsidRDefault="005331B7" w:rsidP="00854723">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4423F00B" w14:textId="77777777" w:rsidR="005331B7" w:rsidRDefault="005331B7" w:rsidP="00854723">
            <w:pPr>
              <w:pStyle w:val="TAC"/>
              <w:spacing w:line="260" w:lineRule="auto"/>
              <w:rPr>
                <w:lang w:eastAsia="ja-JP"/>
              </w:rPr>
            </w:pPr>
            <w:r>
              <w:rPr>
                <w:lang w:eastAsia="ja-JP"/>
              </w:rPr>
              <w:t>10</w:t>
            </w:r>
          </w:p>
          <w:p w14:paraId="31BCB070" w14:textId="77777777" w:rsidR="005331B7" w:rsidRDefault="005331B7" w:rsidP="00854723">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C97561"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01A8E907"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8005C67" w14:textId="77777777" w:rsidR="005331B7" w:rsidRDefault="005331B7" w:rsidP="00854723">
            <w:pPr>
              <w:pStyle w:val="TAC"/>
              <w:spacing w:line="260" w:lineRule="auto"/>
              <w:rPr>
                <w:lang w:eastAsia="ja-JP"/>
              </w:rPr>
            </w:pPr>
            <w:r>
              <w:rPr>
                <w:lang w:eastAsia="ja-JP"/>
              </w:rPr>
              <w:t>3305</w:t>
            </w:r>
          </w:p>
          <w:p w14:paraId="50E5B15C" w14:textId="77777777" w:rsidR="005331B7" w:rsidRDefault="005331B7" w:rsidP="00854723">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16D208D7"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A9E199" w14:textId="77777777" w:rsidR="005331B7" w:rsidRDefault="005331B7" w:rsidP="00854723">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0549F" w14:textId="77777777" w:rsidR="005331B7" w:rsidRDefault="005331B7" w:rsidP="00854723">
            <w:pPr>
              <w:pStyle w:val="TAC"/>
              <w:spacing w:line="260" w:lineRule="auto"/>
              <w:rPr>
                <w:lang w:eastAsia="ja-JP"/>
              </w:rPr>
            </w:pPr>
            <w:r>
              <w:rPr>
                <w:lang w:eastAsia="ja-JP"/>
              </w:rPr>
              <w:t>N/A</w:t>
            </w:r>
          </w:p>
        </w:tc>
      </w:tr>
      <w:tr w:rsidR="005331B7" w14:paraId="3743129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585B6E" w14:textId="77777777" w:rsidR="005331B7" w:rsidRDefault="005331B7" w:rsidP="00854723">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3DB85058" w14:textId="77777777" w:rsidR="005331B7" w:rsidRDefault="005331B7" w:rsidP="00854723">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2EF2173" w14:textId="77777777" w:rsidR="005331B7" w:rsidRDefault="005331B7" w:rsidP="00854723">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0AE31EAF" w14:textId="77777777" w:rsidR="005331B7" w:rsidRDefault="005331B7" w:rsidP="00854723">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1CD440" w14:textId="77777777" w:rsidR="005331B7" w:rsidRDefault="005331B7" w:rsidP="00854723">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076953" w14:textId="77777777" w:rsidR="005331B7" w:rsidRDefault="005331B7" w:rsidP="00854723">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6607955" w14:textId="77777777" w:rsidR="005331B7" w:rsidRDefault="005331B7" w:rsidP="00854723">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E1B8618" w14:textId="77777777" w:rsidR="005331B7" w:rsidRDefault="005331B7" w:rsidP="00854723">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44D38" w14:textId="77777777" w:rsidR="005331B7" w:rsidRDefault="005331B7" w:rsidP="00854723">
            <w:pPr>
              <w:pStyle w:val="TAC"/>
              <w:spacing w:before="48" w:after="24" w:line="260" w:lineRule="auto"/>
              <w:rPr>
                <w:lang w:eastAsia="zh-CN"/>
              </w:rPr>
            </w:pPr>
            <w:r>
              <w:rPr>
                <w:rFonts w:cs="Arial"/>
              </w:rPr>
              <w:t>IMD3</w:t>
            </w:r>
            <w:r>
              <w:rPr>
                <w:rFonts w:cs="Arial"/>
                <w:vertAlign w:val="superscript"/>
              </w:rPr>
              <w:t>4</w:t>
            </w:r>
          </w:p>
        </w:tc>
      </w:tr>
      <w:tr w:rsidR="005331B7" w14:paraId="0DC5ED6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E16DC" w14:textId="77777777" w:rsidR="005331B7" w:rsidRDefault="005331B7" w:rsidP="00854723">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A2FC499" w14:textId="77777777" w:rsidR="005331B7" w:rsidRDefault="005331B7" w:rsidP="00854723">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5595F0C8" w14:textId="77777777" w:rsidR="005331B7" w:rsidRDefault="005331B7" w:rsidP="00854723">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74430245" w14:textId="77777777" w:rsidR="005331B7" w:rsidRDefault="005331B7" w:rsidP="00854723">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9BAF432" w14:textId="77777777" w:rsidR="005331B7" w:rsidRDefault="005331B7" w:rsidP="00854723">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43707FE" w14:textId="77777777" w:rsidR="005331B7" w:rsidRDefault="005331B7" w:rsidP="00854723">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6E3A6F57" w14:textId="77777777" w:rsidR="005331B7" w:rsidRDefault="005331B7" w:rsidP="00854723">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E552A" w14:textId="77777777" w:rsidR="005331B7" w:rsidRDefault="005331B7" w:rsidP="00854723">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A61023" w14:textId="77777777" w:rsidR="005331B7" w:rsidRDefault="005331B7" w:rsidP="00854723">
            <w:pPr>
              <w:pStyle w:val="TAC"/>
              <w:spacing w:before="48" w:after="24" w:line="260" w:lineRule="auto"/>
              <w:rPr>
                <w:lang w:eastAsia="zh-CN"/>
              </w:rPr>
            </w:pPr>
            <w:r>
              <w:rPr>
                <w:lang w:eastAsia="zh-CN"/>
              </w:rPr>
              <w:t>N/A</w:t>
            </w:r>
          </w:p>
        </w:tc>
      </w:tr>
      <w:tr w:rsidR="005331B7" w14:paraId="7F076A52"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238D9" w14:textId="77777777" w:rsidR="005331B7" w:rsidRDefault="005331B7" w:rsidP="00854723">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0ABBDD43" w14:textId="77777777" w:rsidR="005331B7" w:rsidRDefault="005331B7" w:rsidP="00854723">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42413B4" w14:textId="77777777" w:rsidR="005331B7" w:rsidRDefault="005331B7" w:rsidP="00854723">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5714BB5A" w14:textId="77777777" w:rsidR="005331B7" w:rsidRDefault="005331B7" w:rsidP="00854723">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64592A" w14:textId="77777777" w:rsidR="005331B7" w:rsidRDefault="005331B7" w:rsidP="00854723">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BD8890" w14:textId="77777777" w:rsidR="005331B7" w:rsidRDefault="005331B7" w:rsidP="00854723">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F2CA9CC" w14:textId="77777777" w:rsidR="005331B7" w:rsidRDefault="005331B7" w:rsidP="00854723">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F7AB466"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79D3A" w14:textId="77777777" w:rsidR="005331B7" w:rsidRDefault="005331B7" w:rsidP="00854723">
            <w:pPr>
              <w:pStyle w:val="TAC"/>
              <w:spacing w:line="260" w:lineRule="auto"/>
              <w:rPr>
                <w:rFonts w:cs="Arial"/>
                <w:lang w:eastAsia="ko-KR"/>
              </w:rPr>
            </w:pPr>
            <w:r>
              <w:rPr>
                <w:lang w:eastAsia="zh-CN"/>
              </w:rPr>
              <w:t>IMD3</w:t>
            </w:r>
            <w:r>
              <w:rPr>
                <w:vertAlign w:val="superscript"/>
                <w:lang w:eastAsia="zh-CN"/>
              </w:rPr>
              <w:t>4</w:t>
            </w:r>
          </w:p>
        </w:tc>
      </w:tr>
      <w:tr w:rsidR="005331B7" w14:paraId="50C9277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A86CB1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A2E1E" w14:textId="77777777" w:rsidR="005331B7" w:rsidRDefault="005331B7" w:rsidP="00854723">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D37D291" w14:textId="77777777" w:rsidR="005331B7" w:rsidRDefault="005331B7" w:rsidP="00854723">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196022F" w14:textId="77777777" w:rsidR="005331B7" w:rsidRDefault="005331B7" w:rsidP="00854723">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2DE9087" w14:textId="77777777" w:rsidR="005331B7" w:rsidRDefault="005331B7" w:rsidP="00854723">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B6182" w14:textId="77777777" w:rsidR="005331B7" w:rsidRDefault="005331B7" w:rsidP="00854723">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1FB8A998" w14:textId="77777777" w:rsidR="005331B7" w:rsidRDefault="005331B7" w:rsidP="00854723">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4EFF51"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A58AC3" w14:textId="77777777" w:rsidR="005331B7" w:rsidRDefault="005331B7" w:rsidP="00854723">
            <w:pPr>
              <w:pStyle w:val="TAC"/>
              <w:spacing w:line="260" w:lineRule="auto"/>
              <w:rPr>
                <w:rFonts w:cs="Arial"/>
                <w:lang w:eastAsia="ko-KR"/>
              </w:rPr>
            </w:pPr>
            <w:r>
              <w:rPr>
                <w:lang w:eastAsia="zh-TW"/>
              </w:rPr>
              <w:t>N/A</w:t>
            </w:r>
          </w:p>
        </w:tc>
      </w:tr>
      <w:tr w:rsidR="005331B7" w14:paraId="322DDF2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FFCDFA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C92BC" w14:textId="77777777" w:rsidR="005331B7" w:rsidRDefault="005331B7" w:rsidP="00854723">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A360F4F" w14:textId="77777777" w:rsidR="005331B7" w:rsidRDefault="005331B7" w:rsidP="00854723">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6F641CF" w14:textId="77777777" w:rsidR="005331B7" w:rsidRDefault="005331B7" w:rsidP="00854723">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7828F" w14:textId="77777777" w:rsidR="005331B7" w:rsidRDefault="005331B7" w:rsidP="00854723">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68720D" w14:textId="77777777" w:rsidR="005331B7" w:rsidRDefault="005331B7" w:rsidP="00854723">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BEC4F37" w14:textId="77777777" w:rsidR="005331B7" w:rsidRDefault="005331B7" w:rsidP="00854723">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A7B97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1C9F6" w14:textId="77777777" w:rsidR="005331B7" w:rsidRDefault="005331B7" w:rsidP="00854723">
            <w:pPr>
              <w:pStyle w:val="TAC"/>
              <w:spacing w:line="260" w:lineRule="auto"/>
              <w:rPr>
                <w:rFonts w:cs="Arial"/>
                <w:lang w:eastAsia="ko-KR"/>
              </w:rPr>
            </w:pPr>
            <w:r>
              <w:rPr>
                <w:lang w:eastAsia="zh-TW"/>
              </w:rPr>
              <w:t>N/A</w:t>
            </w:r>
          </w:p>
        </w:tc>
      </w:tr>
      <w:tr w:rsidR="005331B7" w14:paraId="7CD79CE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D592B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B1468" w14:textId="77777777" w:rsidR="005331B7" w:rsidRDefault="005331B7" w:rsidP="00854723">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6FAB905" w14:textId="77777777" w:rsidR="005331B7" w:rsidRDefault="005331B7" w:rsidP="00854723">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B98A320" w14:textId="77777777" w:rsidR="005331B7" w:rsidRDefault="005331B7" w:rsidP="00854723">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9B6BFD8" w14:textId="77777777" w:rsidR="005331B7" w:rsidRDefault="005331B7" w:rsidP="00854723">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EA844F" w14:textId="77777777" w:rsidR="005331B7" w:rsidRDefault="005331B7" w:rsidP="00854723">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9E27F13" w14:textId="77777777" w:rsidR="005331B7" w:rsidRDefault="005331B7" w:rsidP="00854723">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131D479"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B0CDE5" w14:textId="77777777" w:rsidR="005331B7" w:rsidRDefault="005331B7" w:rsidP="00854723">
            <w:pPr>
              <w:pStyle w:val="TAC"/>
              <w:spacing w:line="260" w:lineRule="auto"/>
              <w:rPr>
                <w:rFonts w:cs="Arial"/>
                <w:lang w:eastAsia="ko-KR"/>
              </w:rPr>
            </w:pPr>
            <w:r>
              <w:rPr>
                <w:lang w:eastAsia="zh-TW"/>
              </w:rPr>
              <w:t>IMD3</w:t>
            </w:r>
          </w:p>
        </w:tc>
      </w:tr>
      <w:tr w:rsidR="005331B7" w14:paraId="152165A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B84DC"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D14F3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2CC71" w14:textId="77777777" w:rsidR="005331B7" w:rsidRDefault="005331B7" w:rsidP="00854723">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CF9CEF0" w14:textId="77777777" w:rsidR="005331B7" w:rsidRDefault="005331B7" w:rsidP="00854723">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6849664" w14:textId="77777777" w:rsidR="005331B7" w:rsidRDefault="005331B7" w:rsidP="00854723">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A65EE" w14:textId="77777777" w:rsidR="005331B7" w:rsidRDefault="005331B7" w:rsidP="00854723">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7508A4" w14:textId="77777777" w:rsidR="005331B7" w:rsidRDefault="005331B7" w:rsidP="00854723">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1BD969BA" w14:textId="77777777" w:rsidR="005331B7" w:rsidRDefault="005331B7" w:rsidP="00854723">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EB9B87E"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7B542" w14:textId="77777777" w:rsidR="005331B7" w:rsidRDefault="005331B7" w:rsidP="00854723">
            <w:pPr>
              <w:pStyle w:val="TAC"/>
              <w:spacing w:line="260" w:lineRule="auto"/>
              <w:rPr>
                <w:lang w:eastAsia="zh-CN"/>
              </w:rPr>
            </w:pPr>
            <w:r>
              <w:rPr>
                <w:rFonts w:cs="Arial"/>
                <w:lang w:eastAsia="ko-KR"/>
              </w:rPr>
              <w:t>IMD2</w:t>
            </w:r>
            <w:r>
              <w:rPr>
                <w:rFonts w:cs="Arial"/>
                <w:vertAlign w:val="superscript"/>
                <w:lang w:eastAsia="ko-KR"/>
              </w:rPr>
              <w:t>4</w:t>
            </w:r>
          </w:p>
        </w:tc>
      </w:tr>
      <w:tr w:rsidR="005331B7" w14:paraId="06F80DC0"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5150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570B6"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901B98D" w14:textId="77777777" w:rsidR="005331B7" w:rsidRDefault="005331B7" w:rsidP="00854723">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2384259" w14:textId="77777777" w:rsidR="005331B7" w:rsidRDefault="005331B7" w:rsidP="00854723">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5607EE" w14:textId="77777777" w:rsidR="005331B7" w:rsidRDefault="005331B7" w:rsidP="00854723">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B06C2" w14:textId="77777777" w:rsidR="005331B7" w:rsidRDefault="005331B7" w:rsidP="00854723">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8BF3464" w14:textId="77777777" w:rsidR="005331B7" w:rsidRDefault="005331B7" w:rsidP="00854723">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9BA17" w14:textId="77777777" w:rsidR="005331B7" w:rsidRDefault="005331B7" w:rsidP="00854723">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74F56D" w14:textId="77777777" w:rsidR="005331B7" w:rsidRDefault="005331B7" w:rsidP="00854723">
            <w:pPr>
              <w:pStyle w:val="TAC"/>
              <w:spacing w:line="260" w:lineRule="auto"/>
              <w:rPr>
                <w:lang w:eastAsia="zh-CN"/>
              </w:rPr>
            </w:pPr>
            <w:r>
              <w:rPr>
                <w:lang w:eastAsia="ja-JP"/>
              </w:rPr>
              <w:t>N/A</w:t>
            </w:r>
          </w:p>
        </w:tc>
      </w:tr>
      <w:tr w:rsidR="005331B7" w14:paraId="5984278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4263C" w14:textId="6F3A2E17" w:rsidR="005331B7" w:rsidRDefault="005331B7" w:rsidP="00854723">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del w:id="256" w:author="Skyworks" w:date="2022-11-07T17:50:00Z">
              <w:r w:rsidDel="009C3474">
                <w:rPr>
                  <w:szCs w:val="18"/>
                  <w:vertAlign w:val="superscript"/>
                </w:rPr>
                <w:delText>13</w:delText>
              </w:r>
            </w:del>
          </w:p>
        </w:tc>
        <w:tc>
          <w:tcPr>
            <w:tcW w:w="1146" w:type="dxa"/>
            <w:tcBorders>
              <w:top w:val="single" w:sz="4" w:space="0" w:color="auto"/>
              <w:left w:val="single" w:sz="4" w:space="0" w:color="auto"/>
              <w:bottom w:val="single" w:sz="4" w:space="0" w:color="auto"/>
              <w:right w:val="single" w:sz="4" w:space="0" w:color="auto"/>
            </w:tcBorders>
          </w:tcPr>
          <w:p w14:paraId="6CABC16F" w14:textId="77777777" w:rsidR="005331B7" w:rsidRDefault="005331B7" w:rsidP="00854723">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428A00F" w14:textId="77777777" w:rsidR="005331B7" w:rsidRDefault="005331B7" w:rsidP="00854723">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91261B"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6FBEA9"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F2461E" w14:textId="77777777" w:rsidR="005331B7" w:rsidRDefault="005331B7" w:rsidP="00854723">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78B5E0" w14:textId="77777777" w:rsidR="005331B7" w:rsidRDefault="005331B7" w:rsidP="00854723">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E64F6F" w14:textId="77777777" w:rsidR="005331B7" w:rsidRDefault="005331B7" w:rsidP="00854723">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20EF2" w14:textId="77777777" w:rsidR="005331B7" w:rsidRDefault="005331B7" w:rsidP="00854723">
            <w:pPr>
              <w:pStyle w:val="TAC"/>
              <w:spacing w:line="260" w:lineRule="auto"/>
              <w:rPr>
                <w:szCs w:val="18"/>
              </w:rPr>
            </w:pPr>
            <w:r>
              <w:rPr>
                <w:rFonts w:hint="eastAsia"/>
                <w:lang w:eastAsia="zh-CN"/>
              </w:rPr>
              <w:t>IMD2</w:t>
            </w:r>
            <w:r>
              <w:rPr>
                <w:vertAlign w:val="superscript"/>
                <w:lang w:eastAsia="zh-CN"/>
              </w:rPr>
              <w:t>7</w:t>
            </w:r>
          </w:p>
        </w:tc>
      </w:tr>
      <w:tr w:rsidR="005331B7" w14:paraId="4CE30BF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DEDB9DE"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400403B" w14:textId="77777777" w:rsidR="005331B7" w:rsidRDefault="005331B7" w:rsidP="00854723">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8ACF551" w14:textId="77777777" w:rsidR="005331B7" w:rsidRDefault="005331B7" w:rsidP="00854723">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4C151F"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D300EE"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D78CEB" w14:textId="77777777" w:rsidR="005331B7" w:rsidRDefault="005331B7" w:rsidP="00854723">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45E0C5" w14:textId="77777777" w:rsidR="005331B7" w:rsidRDefault="005331B7" w:rsidP="00854723">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CCD7C2" w14:textId="77777777" w:rsidR="005331B7" w:rsidRDefault="005331B7" w:rsidP="00854723">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7E006D" w14:textId="77777777" w:rsidR="005331B7" w:rsidRDefault="005331B7" w:rsidP="00854723">
            <w:pPr>
              <w:pStyle w:val="TAC"/>
              <w:spacing w:line="260" w:lineRule="auto"/>
              <w:rPr>
                <w:szCs w:val="18"/>
                <w:lang w:val="en-US" w:eastAsia="zh-CN"/>
              </w:rPr>
            </w:pPr>
            <w:r>
              <w:rPr>
                <w:rFonts w:hint="eastAsia"/>
                <w:szCs w:val="18"/>
                <w:lang w:val="en-US" w:eastAsia="zh-CN"/>
              </w:rPr>
              <w:t>N/A</w:t>
            </w:r>
          </w:p>
        </w:tc>
      </w:tr>
      <w:tr w:rsidR="005331B7" w14:paraId="58799BD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D500A8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0D587" w14:textId="77777777" w:rsidR="005331B7" w:rsidRDefault="005331B7" w:rsidP="00854723">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4FC78E2" w14:textId="77777777" w:rsidR="005331B7" w:rsidRDefault="005331B7" w:rsidP="00854723">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4B62B9A" w14:textId="77777777" w:rsidR="005331B7" w:rsidRDefault="005331B7" w:rsidP="00854723">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BB380F2" w14:textId="77777777" w:rsidR="005331B7" w:rsidRDefault="005331B7" w:rsidP="00854723">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066A120" w14:textId="77777777" w:rsidR="005331B7" w:rsidRDefault="005331B7" w:rsidP="00854723">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C4020F7" w14:textId="77777777" w:rsidR="005331B7" w:rsidRDefault="005331B7" w:rsidP="00854723">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33D837E"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A317E" w14:textId="2607160D" w:rsidR="005331B7" w:rsidRDefault="005331B7" w:rsidP="00854723">
            <w:pPr>
              <w:pStyle w:val="TAC"/>
              <w:spacing w:line="260" w:lineRule="auto"/>
              <w:rPr>
                <w:lang w:eastAsia="zh-CN"/>
              </w:rPr>
            </w:pPr>
            <w:r>
              <w:rPr>
                <w:rFonts w:hint="eastAsia"/>
                <w:szCs w:val="18"/>
              </w:rPr>
              <w:t>IMD4</w:t>
            </w:r>
            <w:ins w:id="257" w:author="Skyworks" w:date="2022-11-07T17:50:00Z">
              <w:r w:rsidR="009C3474">
                <w:rPr>
                  <w:szCs w:val="18"/>
                  <w:vertAlign w:val="superscript"/>
                </w:rPr>
                <w:t>13</w:t>
              </w:r>
            </w:ins>
          </w:p>
        </w:tc>
      </w:tr>
      <w:tr w:rsidR="005331B7" w14:paraId="43C5998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C5D967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27F57" w14:textId="77777777" w:rsidR="005331B7" w:rsidRDefault="005331B7" w:rsidP="00854723">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6BC0F37" w14:textId="77777777" w:rsidR="005331B7" w:rsidRDefault="005331B7" w:rsidP="00854723">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77A065F4" w14:textId="77777777" w:rsidR="005331B7" w:rsidRDefault="005331B7" w:rsidP="00854723">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F742B96" w14:textId="77777777" w:rsidR="005331B7" w:rsidRDefault="005331B7" w:rsidP="00854723">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6B913B4" w14:textId="77777777" w:rsidR="005331B7" w:rsidRDefault="005331B7" w:rsidP="00854723">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359DB0" w14:textId="77777777" w:rsidR="005331B7" w:rsidRDefault="005331B7" w:rsidP="00854723">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4EF0C60"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ABBDC" w14:textId="77777777" w:rsidR="005331B7" w:rsidRDefault="005331B7" w:rsidP="00854723">
            <w:pPr>
              <w:pStyle w:val="TAC"/>
              <w:spacing w:line="260" w:lineRule="auto"/>
              <w:rPr>
                <w:lang w:eastAsia="zh-CN"/>
              </w:rPr>
            </w:pPr>
            <w:r>
              <w:rPr>
                <w:rFonts w:hint="eastAsia"/>
                <w:szCs w:val="18"/>
              </w:rPr>
              <w:t>N/A</w:t>
            </w:r>
          </w:p>
        </w:tc>
      </w:tr>
      <w:tr w:rsidR="005331B7" w14:paraId="42CC8781"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9" w:author="Skyworks" w:date="2022-11-07T17:4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0" w:author="Skyworks" w:date="2022-11-07T17:44:00Z">
              <w:tcPr>
                <w:tcW w:w="2007" w:type="dxa"/>
                <w:tcBorders>
                  <w:top w:val="nil"/>
                  <w:left w:val="single" w:sz="4" w:space="0" w:color="auto"/>
                  <w:bottom w:val="single" w:sz="4" w:space="0" w:color="auto"/>
                  <w:right w:val="single" w:sz="4" w:space="0" w:color="auto"/>
                </w:tcBorders>
                <w:shd w:val="clear" w:color="auto" w:fill="auto"/>
              </w:tcPr>
            </w:tcPrChange>
          </w:tcPr>
          <w:p w14:paraId="0E9E8E4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1" w:author="Skyworks" w:date="2022-11-07T17:44:00Z">
              <w:tcPr>
                <w:tcW w:w="1146" w:type="dxa"/>
                <w:tcBorders>
                  <w:top w:val="single" w:sz="4" w:space="0" w:color="auto"/>
                  <w:left w:val="single" w:sz="4" w:space="0" w:color="auto"/>
                  <w:bottom w:val="single" w:sz="4" w:space="0" w:color="auto"/>
                  <w:right w:val="single" w:sz="4" w:space="0" w:color="auto"/>
                </w:tcBorders>
              </w:tcPr>
            </w:tcPrChange>
          </w:tcPr>
          <w:p w14:paraId="73C51E45" w14:textId="77777777" w:rsidR="005331B7" w:rsidRDefault="005331B7" w:rsidP="00854723">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262"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6C272D28" w14:textId="77777777" w:rsidR="005331B7" w:rsidRDefault="005331B7" w:rsidP="00854723">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Change w:id="263" w:author="Skyworks" w:date="2022-11-07T17:44:00Z">
              <w:tcPr>
                <w:tcW w:w="964" w:type="dxa"/>
                <w:tcBorders>
                  <w:top w:val="single" w:sz="4" w:space="0" w:color="auto"/>
                  <w:left w:val="single" w:sz="4" w:space="0" w:color="auto"/>
                  <w:bottom w:val="single" w:sz="4" w:space="0" w:color="auto"/>
                  <w:right w:val="single" w:sz="4" w:space="0" w:color="auto"/>
                </w:tcBorders>
              </w:tcPr>
            </w:tcPrChange>
          </w:tcPr>
          <w:p w14:paraId="35FC4D8B" w14:textId="77777777" w:rsidR="005331B7" w:rsidRDefault="005331B7" w:rsidP="00854723">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264"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2B37AAA2" w14:textId="77777777" w:rsidR="005331B7" w:rsidRDefault="005331B7" w:rsidP="00854723">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Change w:id="265"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1199DA3A" w14:textId="77777777" w:rsidR="005331B7" w:rsidRDefault="005331B7" w:rsidP="00854723">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Change w:id="266" w:author="Skyworks" w:date="2022-11-07T17:44:00Z">
              <w:tcPr>
                <w:tcW w:w="977" w:type="dxa"/>
                <w:tcBorders>
                  <w:top w:val="single" w:sz="4" w:space="0" w:color="auto"/>
                  <w:left w:val="single" w:sz="4" w:space="0" w:color="auto"/>
                  <w:bottom w:val="single" w:sz="4" w:space="0" w:color="auto"/>
                  <w:right w:val="single" w:sz="4" w:space="0" w:color="auto"/>
                </w:tcBorders>
              </w:tcPr>
            </w:tcPrChange>
          </w:tcPr>
          <w:p w14:paraId="5655A096" w14:textId="77777777" w:rsidR="005331B7" w:rsidRDefault="005331B7" w:rsidP="00854723">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Change w:id="267" w:author="Skyworks" w:date="2022-11-07T17:44:00Z">
              <w:tcPr>
                <w:tcW w:w="828" w:type="dxa"/>
                <w:tcBorders>
                  <w:top w:val="single" w:sz="4" w:space="0" w:color="auto"/>
                  <w:left w:val="single" w:sz="4" w:space="0" w:color="auto"/>
                  <w:bottom w:val="single" w:sz="4" w:space="0" w:color="auto"/>
                  <w:right w:val="single" w:sz="4" w:space="0" w:color="auto"/>
                </w:tcBorders>
              </w:tcPr>
            </w:tcPrChange>
          </w:tcPr>
          <w:p w14:paraId="2DFE793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68" w:author="Skyworks" w:date="2022-11-07T17:44:00Z">
              <w:tcPr>
                <w:tcW w:w="1057" w:type="dxa"/>
                <w:tcBorders>
                  <w:top w:val="single" w:sz="4" w:space="0" w:color="auto"/>
                  <w:left w:val="single" w:sz="4" w:space="0" w:color="auto"/>
                  <w:bottom w:val="single" w:sz="4" w:space="0" w:color="auto"/>
                  <w:right w:val="single" w:sz="4" w:space="0" w:color="auto"/>
                </w:tcBorders>
              </w:tcPr>
            </w:tcPrChange>
          </w:tcPr>
          <w:p w14:paraId="167C8A26" w14:textId="78E5C790" w:rsidR="005331B7" w:rsidRDefault="005331B7" w:rsidP="00854723">
            <w:pPr>
              <w:pStyle w:val="TAC"/>
              <w:spacing w:line="260" w:lineRule="auto"/>
              <w:rPr>
                <w:lang w:eastAsia="zh-CN"/>
              </w:rPr>
            </w:pPr>
            <w:r>
              <w:rPr>
                <w:rFonts w:hint="eastAsia"/>
                <w:szCs w:val="18"/>
              </w:rPr>
              <w:t>IMD5</w:t>
            </w:r>
            <w:ins w:id="269" w:author="Skyworks" w:date="2022-11-07T17:50:00Z">
              <w:r w:rsidR="009C3474">
                <w:rPr>
                  <w:szCs w:val="18"/>
                  <w:vertAlign w:val="superscript"/>
                </w:rPr>
                <w:t>13</w:t>
              </w:r>
            </w:ins>
          </w:p>
        </w:tc>
      </w:tr>
      <w:tr w:rsidR="005331B7" w14:paraId="15937427"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1" w:author="Skyworks" w:date="2022-11-07T17:4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2" w:author="Skyworks" w:date="2022-11-07T17:44: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B77467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3" w:author="Skyworks" w:date="2022-11-07T17:44:00Z">
              <w:tcPr>
                <w:tcW w:w="1146" w:type="dxa"/>
                <w:tcBorders>
                  <w:top w:val="single" w:sz="4" w:space="0" w:color="auto"/>
                  <w:left w:val="single" w:sz="4" w:space="0" w:color="auto"/>
                  <w:bottom w:val="single" w:sz="4" w:space="0" w:color="auto"/>
                  <w:right w:val="single" w:sz="4" w:space="0" w:color="auto"/>
                </w:tcBorders>
              </w:tcPr>
            </w:tcPrChange>
          </w:tcPr>
          <w:p w14:paraId="69D62A13" w14:textId="77777777" w:rsidR="005331B7" w:rsidRDefault="005331B7" w:rsidP="00854723">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274"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5819109D" w14:textId="77777777" w:rsidR="005331B7" w:rsidRDefault="005331B7" w:rsidP="00854723">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Change w:id="275" w:author="Skyworks" w:date="2022-11-07T17:44:00Z">
              <w:tcPr>
                <w:tcW w:w="964" w:type="dxa"/>
                <w:tcBorders>
                  <w:top w:val="single" w:sz="4" w:space="0" w:color="auto"/>
                  <w:left w:val="single" w:sz="4" w:space="0" w:color="auto"/>
                  <w:bottom w:val="single" w:sz="4" w:space="0" w:color="auto"/>
                  <w:right w:val="single" w:sz="4" w:space="0" w:color="auto"/>
                </w:tcBorders>
              </w:tcPr>
            </w:tcPrChange>
          </w:tcPr>
          <w:p w14:paraId="549F3E96" w14:textId="77777777" w:rsidR="005331B7" w:rsidRDefault="005331B7" w:rsidP="00854723">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Change w:id="276"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7C30DB60" w14:textId="77777777" w:rsidR="005331B7" w:rsidRDefault="005331B7" w:rsidP="00854723">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Change w:id="277"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795CFEBD" w14:textId="77777777" w:rsidR="005331B7" w:rsidRDefault="005331B7" w:rsidP="00854723">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Change w:id="278" w:author="Skyworks" w:date="2022-11-07T17:44:00Z">
              <w:tcPr>
                <w:tcW w:w="977" w:type="dxa"/>
                <w:tcBorders>
                  <w:top w:val="single" w:sz="4" w:space="0" w:color="auto"/>
                  <w:left w:val="single" w:sz="4" w:space="0" w:color="auto"/>
                  <w:bottom w:val="single" w:sz="4" w:space="0" w:color="auto"/>
                  <w:right w:val="single" w:sz="4" w:space="0" w:color="auto"/>
                </w:tcBorders>
              </w:tcPr>
            </w:tcPrChange>
          </w:tcPr>
          <w:p w14:paraId="7FA58514"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Change w:id="279" w:author="Skyworks" w:date="2022-11-07T17:44:00Z">
              <w:tcPr>
                <w:tcW w:w="828" w:type="dxa"/>
                <w:tcBorders>
                  <w:top w:val="single" w:sz="4" w:space="0" w:color="auto"/>
                  <w:left w:val="single" w:sz="4" w:space="0" w:color="auto"/>
                  <w:bottom w:val="single" w:sz="4" w:space="0" w:color="auto"/>
                  <w:right w:val="single" w:sz="4" w:space="0" w:color="auto"/>
                </w:tcBorders>
              </w:tcPr>
            </w:tcPrChange>
          </w:tcPr>
          <w:p w14:paraId="0BEF4A2D"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80" w:author="Skyworks" w:date="2022-11-07T17:44:00Z">
              <w:tcPr>
                <w:tcW w:w="1057" w:type="dxa"/>
                <w:tcBorders>
                  <w:top w:val="single" w:sz="4" w:space="0" w:color="auto"/>
                  <w:left w:val="single" w:sz="4" w:space="0" w:color="auto"/>
                  <w:bottom w:val="single" w:sz="4" w:space="0" w:color="auto"/>
                  <w:right w:val="single" w:sz="4" w:space="0" w:color="auto"/>
                </w:tcBorders>
              </w:tcPr>
            </w:tcPrChange>
          </w:tcPr>
          <w:p w14:paraId="75FD6833" w14:textId="77777777" w:rsidR="005331B7" w:rsidRDefault="005331B7" w:rsidP="00854723">
            <w:pPr>
              <w:pStyle w:val="TAC"/>
              <w:spacing w:line="260" w:lineRule="auto"/>
              <w:rPr>
                <w:lang w:eastAsia="zh-CN"/>
              </w:rPr>
            </w:pPr>
            <w:r>
              <w:rPr>
                <w:rFonts w:hint="eastAsia"/>
                <w:szCs w:val="18"/>
              </w:rPr>
              <w:t>N/A</w:t>
            </w:r>
          </w:p>
        </w:tc>
      </w:tr>
      <w:tr w:rsidR="009C3474" w14:paraId="59DBB651"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2" w:author="Skyworks" w:date="2022-11-07T17:43:00Z"/>
          <w:trPrChange w:id="283" w:author="Skyworks" w:date="2022-11-07T17:4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4" w:author="Skyworks" w:date="2022-11-07T17:44: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22C38CAF" w14:textId="77777777" w:rsidR="009C3474" w:rsidRDefault="009C3474" w:rsidP="009C3474">
            <w:pPr>
              <w:pStyle w:val="TAC"/>
              <w:spacing w:line="260" w:lineRule="auto"/>
              <w:rPr>
                <w:ins w:id="285" w:author="Skyworks" w:date="2022-11-07T17:43: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6" w:author="Skyworks" w:date="2022-11-07T17:44:00Z">
              <w:tcPr>
                <w:tcW w:w="1146" w:type="dxa"/>
                <w:tcBorders>
                  <w:top w:val="single" w:sz="4" w:space="0" w:color="auto"/>
                  <w:left w:val="single" w:sz="4" w:space="0" w:color="auto"/>
                  <w:bottom w:val="single" w:sz="4" w:space="0" w:color="auto"/>
                  <w:right w:val="single" w:sz="4" w:space="0" w:color="auto"/>
                </w:tcBorders>
              </w:tcPr>
            </w:tcPrChange>
          </w:tcPr>
          <w:p w14:paraId="42F8D590" w14:textId="5697A29D" w:rsidR="009C3474" w:rsidRDefault="009C3474" w:rsidP="009C3474">
            <w:pPr>
              <w:pStyle w:val="TAC"/>
              <w:spacing w:line="260" w:lineRule="auto"/>
              <w:rPr>
                <w:ins w:id="287" w:author="Skyworks" w:date="2022-11-07T17:43:00Z"/>
                <w:rFonts w:hint="eastAsia"/>
                <w:szCs w:val="18"/>
              </w:rPr>
            </w:pPr>
            <w:ins w:id="288" w:author="Skyworks" w:date="2022-11-07T17:44:00Z">
              <w:r w:rsidRPr="00E07789">
                <w:t>n5</w:t>
              </w:r>
            </w:ins>
          </w:p>
        </w:tc>
        <w:tc>
          <w:tcPr>
            <w:tcW w:w="960" w:type="dxa"/>
            <w:tcBorders>
              <w:top w:val="single" w:sz="4" w:space="0" w:color="auto"/>
              <w:left w:val="single" w:sz="4" w:space="0" w:color="auto"/>
              <w:bottom w:val="single" w:sz="4" w:space="0" w:color="auto"/>
              <w:right w:val="single" w:sz="4" w:space="0" w:color="auto"/>
            </w:tcBorders>
            <w:tcPrChange w:id="289"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5F25D3CC" w14:textId="12464B36" w:rsidR="009C3474" w:rsidRDefault="009C3474" w:rsidP="009C3474">
            <w:pPr>
              <w:pStyle w:val="TAC"/>
              <w:spacing w:line="260" w:lineRule="auto"/>
              <w:rPr>
                <w:ins w:id="290" w:author="Skyworks" w:date="2022-11-07T17:43:00Z"/>
                <w:szCs w:val="18"/>
              </w:rPr>
            </w:pPr>
            <w:ins w:id="291" w:author="Skyworks" w:date="2022-11-07T17:44:00Z">
              <w:r w:rsidRPr="00E07789">
                <w:t>N/A</w:t>
              </w:r>
            </w:ins>
          </w:p>
        </w:tc>
        <w:tc>
          <w:tcPr>
            <w:tcW w:w="964" w:type="dxa"/>
            <w:tcBorders>
              <w:top w:val="single" w:sz="4" w:space="0" w:color="auto"/>
              <w:left w:val="single" w:sz="4" w:space="0" w:color="auto"/>
              <w:bottom w:val="single" w:sz="4" w:space="0" w:color="auto"/>
              <w:right w:val="single" w:sz="4" w:space="0" w:color="auto"/>
            </w:tcBorders>
            <w:tcPrChange w:id="292" w:author="Skyworks" w:date="2022-11-07T17:44:00Z">
              <w:tcPr>
                <w:tcW w:w="964" w:type="dxa"/>
                <w:tcBorders>
                  <w:top w:val="single" w:sz="4" w:space="0" w:color="auto"/>
                  <w:left w:val="single" w:sz="4" w:space="0" w:color="auto"/>
                  <w:bottom w:val="single" w:sz="4" w:space="0" w:color="auto"/>
                  <w:right w:val="single" w:sz="4" w:space="0" w:color="auto"/>
                </w:tcBorders>
              </w:tcPr>
            </w:tcPrChange>
          </w:tcPr>
          <w:p w14:paraId="493B14D2" w14:textId="2DC018DB" w:rsidR="009C3474" w:rsidRDefault="009C3474" w:rsidP="009C3474">
            <w:pPr>
              <w:pStyle w:val="TAC"/>
              <w:spacing w:line="260" w:lineRule="auto"/>
              <w:rPr>
                <w:ins w:id="293" w:author="Skyworks" w:date="2022-11-07T17:43:00Z"/>
                <w:szCs w:val="18"/>
              </w:rPr>
            </w:pPr>
            <w:ins w:id="294" w:author="Skyworks" w:date="2022-11-07T17:44:00Z">
              <w:r w:rsidRPr="00E07789">
                <w:t>5</w:t>
              </w:r>
            </w:ins>
          </w:p>
        </w:tc>
        <w:tc>
          <w:tcPr>
            <w:tcW w:w="960" w:type="dxa"/>
            <w:tcBorders>
              <w:top w:val="single" w:sz="4" w:space="0" w:color="auto"/>
              <w:left w:val="single" w:sz="4" w:space="0" w:color="auto"/>
              <w:bottom w:val="single" w:sz="4" w:space="0" w:color="auto"/>
              <w:right w:val="single" w:sz="4" w:space="0" w:color="auto"/>
            </w:tcBorders>
            <w:tcPrChange w:id="295"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7A9AA2B6" w14:textId="3D8652EA" w:rsidR="009C3474" w:rsidRDefault="009C3474" w:rsidP="009C3474">
            <w:pPr>
              <w:pStyle w:val="TAC"/>
              <w:spacing w:line="260" w:lineRule="auto"/>
              <w:rPr>
                <w:ins w:id="296" w:author="Skyworks" w:date="2022-11-07T17:43:00Z"/>
                <w:szCs w:val="18"/>
              </w:rPr>
            </w:pPr>
            <w:ins w:id="297" w:author="Skyworks" w:date="2022-11-07T17:44:00Z">
              <w:r w:rsidRPr="00E07789">
                <w:t>N/A</w:t>
              </w:r>
            </w:ins>
          </w:p>
        </w:tc>
        <w:tc>
          <w:tcPr>
            <w:tcW w:w="960" w:type="dxa"/>
            <w:tcBorders>
              <w:top w:val="single" w:sz="4" w:space="0" w:color="auto"/>
              <w:left w:val="single" w:sz="4" w:space="0" w:color="auto"/>
              <w:bottom w:val="single" w:sz="4" w:space="0" w:color="auto"/>
              <w:right w:val="single" w:sz="4" w:space="0" w:color="auto"/>
            </w:tcBorders>
            <w:tcPrChange w:id="298"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19612BF0" w14:textId="6527AE2D" w:rsidR="009C3474" w:rsidRDefault="009C3474" w:rsidP="009C3474">
            <w:pPr>
              <w:pStyle w:val="TAC"/>
              <w:spacing w:line="260" w:lineRule="auto"/>
              <w:rPr>
                <w:ins w:id="299" w:author="Skyworks" w:date="2022-11-07T17:43:00Z"/>
                <w:szCs w:val="18"/>
              </w:rPr>
            </w:pPr>
            <w:ins w:id="300" w:author="Skyworks" w:date="2022-11-07T17:44:00Z">
              <w:r w:rsidRPr="00E07789">
                <w:t>871.5</w:t>
              </w:r>
            </w:ins>
          </w:p>
        </w:tc>
        <w:tc>
          <w:tcPr>
            <w:tcW w:w="977" w:type="dxa"/>
            <w:tcBorders>
              <w:top w:val="single" w:sz="4" w:space="0" w:color="auto"/>
              <w:left w:val="single" w:sz="4" w:space="0" w:color="auto"/>
              <w:bottom w:val="single" w:sz="4" w:space="0" w:color="auto"/>
              <w:right w:val="single" w:sz="4" w:space="0" w:color="auto"/>
            </w:tcBorders>
            <w:tcPrChange w:id="301" w:author="Skyworks" w:date="2022-11-07T17:44:00Z">
              <w:tcPr>
                <w:tcW w:w="977" w:type="dxa"/>
                <w:tcBorders>
                  <w:top w:val="single" w:sz="4" w:space="0" w:color="auto"/>
                  <w:left w:val="single" w:sz="4" w:space="0" w:color="auto"/>
                  <w:bottom w:val="single" w:sz="4" w:space="0" w:color="auto"/>
                  <w:right w:val="single" w:sz="4" w:space="0" w:color="auto"/>
                </w:tcBorders>
              </w:tcPr>
            </w:tcPrChange>
          </w:tcPr>
          <w:p w14:paraId="3FDF4791" w14:textId="3E51E604" w:rsidR="009C3474" w:rsidRDefault="009C3474" w:rsidP="009C3474">
            <w:pPr>
              <w:pStyle w:val="TAC"/>
              <w:spacing w:line="260" w:lineRule="auto"/>
              <w:rPr>
                <w:ins w:id="302" w:author="Skyworks" w:date="2022-11-07T17:43:00Z"/>
                <w:szCs w:val="18"/>
              </w:rPr>
            </w:pPr>
            <w:ins w:id="303" w:author="Skyworks" w:date="2022-11-07T17:44:00Z">
              <w:r w:rsidRPr="00E07789">
                <w:t>[8.6]</w:t>
              </w:r>
            </w:ins>
          </w:p>
        </w:tc>
        <w:tc>
          <w:tcPr>
            <w:tcW w:w="828" w:type="dxa"/>
            <w:tcBorders>
              <w:top w:val="single" w:sz="4" w:space="0" w:color="auto"/>
              <w:left w:val="single" w:sz="4" w:space="0" w:color="auto"/>
              <w:bottom w:val="single" w:sz="4" w:space="0" w:color="auto"/>
              <w:right w:val="single" w:sz="4" w:space="0" w:color="auto"/>
            </w:tcBorders>
            <w:tcPrChange w:id="304" w:author="Skyworks" w:date="2022-11-07T17:44:00Z">
              <w:tcPr>
                <w:tcW w:w="828" w:type="dxa"/>
                <w:tcBorders>
                  <w:top w:val="single" w:sz="4" w:space="0" w:color="auto"/>
                  <w:left w:val="single" w:sz="4" w:space="0" w:color="auto"/>
                  <w:bottom w:val="single" w:sz="4" w:space="0" w:color="auto"/>
                  <w:right w:val="single" w:sz="4" w:space="0" w:color="auto"/>
                </w:tcBorders>
              </w:tcPr>
            </w:tcPrChange>
          </w:tcPr>
          <w:p w14:paraId="73C9540C" w14:textId="66F1EFFB" w:rsidR="009C3474" w:rsidRDefault="009C3474" w:rsidP="009C3474">
            <w:pPr>
              <w:pStyle w:val="TAC"/>
              <w:spacing w:line="260" w:lineRule="auto"/>
              <w:rPr>
                <w:ins w:id="305" w:author="Skyworks" w:date="2022-11-07T17:43:00Z"/>
                <w:rFonts w:hint="eastAsia"/>
                <w:lang w:val="en-US" w:eastAsia="zh-CN"/>
              </w:rPr>
            </w:pPr>
            <w:ins w:id="306" w:author="Skyworks" w:date="2022-11-07T17:44:00Z">
              <w:r w:rsidRPr="00E07789">
                <w:t>FDD</w:t>
              </w:r>
            </w:ins>
          </w:p>
        </w:tc>
        <w:tc>
          <w:tcPr>
            <w:tcW w:w="1057" w:type="dxa"/>
            <w:tcBorders>
              <w:top w:val="single" w:sz="4" w:space="0" w:color="auto"/>
              <w:left w:val="single" w:sz="4" w:space="0" w:color="auto"/>
              <w:bottom w:val="single" w:sz="4" w:space="0" w:color="auto"/>
              <w:right w:val="single" w:sz="4" w:space="0" w:color="auto"/>
            </w:tcBorders>
            <w:tcPrChange w:id="307" w:author="Skyworks" w:date="2022-11-07T17:44:00Z">
              <w:tcPr>
                <w:tcW w:w="1057" w:type="dxa"/>
                <w:tcBorders>
                  <w:top w:val="single" w:sz="4" w:space="0" w:color="auto"/>
                  <w:left w:val="single" w:sz="4" w:space="0" w:color="auto"/>
                  <w:bottom w:val="single" w:sz="4" w:space="0" w:color="auto"/>
                  <w:right w:val="single" w:sz="4" w:space="0" w:color="auto"/>
                </w:tcBorders>
              </w:tcPr>
            </w:tcPrChange>
          </w:tcPr>
          <w:p w14:paraId="0DAA506A" w14:textId="6A9069CA" w:rsidR="009C3474" w:rsidRDefault="009C3474" w:rsidP="009C3474">
            <w:pPr>
              <w:pStyle w:val="TAC"/>
              <w:spacing w:line="260" w:lineRule="auto"/>
              <w:rPr>
                <w:ins w:id="308" w:author="Skyworks" w:date="2022-11-07T17:43:00Z"/>
                <w:rFonts w:hint="eastAsia"/>
                <w:szCs w:val="18"/>
              </w:rPr>
            </w:pPr>
            <w:ins w:id="309" w:author="Skyworks" w:date="2022-11-07T17:44:00Z">
              <w:r w:rsidRPr="00E07789">
                <w:t>IMD4</w:t>
              </w:r>
            </w:ins>
          </w:p>
        </w:tc>
      </w:tr>
      <w:tr w:rsidR="009C3474" w14:paraId="49A25E89"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Skyworks" w:date="2022-11-07T17: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 w:author="Skyworks" w:date="2022-11-07T17:43:00Z"/>
          <w:trPrChange w:id="312" w:author="Skyworks" w:date="2022-11-07T17:4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3" w:author="Skyworks" w:date="2022-11-07T17:4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CEE2A06" w14:textId="77777777" w:rsidR="009C3474" w:rsidRDefault="009C3474" w:rsidP="009C3474">
            <w:pPr>
              <w:pStyle w:val="TAC"/>
              <w:spacing w:line="260" w:lineRule="auto"/>
              <w:rPr>
                <w:ins w:id="314" w:author="Skyworks" w:date="2022-11-07T17:43:00Z"/>
                <w:lang w:val="en-US" w:eastAsia="zh-CN"/>
              </w:rPr>
            </w:pPr>
          </w:p>
        </w:tc>
        <w:tc>
          <w:tcPr>
            <w:tcW w:w="1146" w:type="dxa"/>
            <w:tcBorders>
              <w:top w:val="single" w:sz="4" w:space="0" w:color="auto"/>
              <w:left w:val="single" w:sz="4" w:space="0" w:color="auto"/>
              <w:bottom w:val="nil"/>
              <w:right w:val="single" w:sz="4" w:space="0" w:color="auto"/>
            </w:tcBorders>
            <w:tcPrChange w:id="315" w:author="Skyworks" w:date="2022-11-07T17:43:00Z">
              <w:tcPr>
                <w:tcW w:w="1146" w:type="dxa"/>
                <w:tcBorders>
                  <w:top w:val="single" w:sz="4" w:space="0" w:color="auto"/>
                  <w:left w:val="single" w:sz="4" w:space="0" w:color="auto"/>
                  <w:bottom w:val="single" w:sz="4" w:space="0" w:color="auto"/>
                  <w:right w:val="single" w:sz="4" w:space="0" w:color="auto"/>
                </w:tcBorders>
              </w:tcPr>
            </w:tcPrChange>
          </w:tcPr>
          <w:p w14:paraId="37CF17E6" w14:textId="4AC73751" w:rsidR="009C3474" w:rsidRDefault="009C3474" w:rsidP="009C3474">
            <w:pPr>
              <w:pStyle w:val="TAC"/>
              <w:spacing w:line="260" w:lineRule="auto"/>
              <w:rPr>
                <w:ins w:id="316" w:author="Skyworks" w:date="2022-11-07T17:43:00Z"/>
                <w:rFonts w:hint="eastAsia"/>
                <w:szCs w:val="18"/>
              </w:rPr>
            </w:pPr>
            <w:ins w:id="317" w:author="Skyworks" w:date="2022-11-07T17:45:00Z">
              <w:r w:rsidRPr="00F7653C">
                <w:t>n77</w:t>
              </w:r>
              <w:r w:rsidRPr="009C3474">
                <w:rPr>
                  <w:vertAlign w:val="superscript"/>
                  <w:rPrChange w:id="318" w:author="Skyworks" w:date="2022-11-07T17:45:00Z">
                    <w:rPr/>
                  </w:rPrChange>
                </w:rPr>
                <w:t>12</w:t>
              </w:r>
            </w:ins>
          </w:p>
        </w:tc>
        <w:tc>
          <w:tcPr>
            <w:tcW w:w="960" w:type="dxa"/>
            <w:tcBorders>
              <w:top w:val="single" w:sz="4" w:space="0" w:color="auto"/>
              <w:left w:val="single" w:sz="4" w:space="0" w:color="auto"/>
              <w:bottom w:val="nil"/>
              <w:right w:val="single" w:sz="4" w:space="0" w:color="auto"/>
            </w:tcBorders>
            <w:tcPrChange w:id="319"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1ED4A5BA" w14:textId="57A1E981" w:rsidR="009C3474" w:rsidRDefault="009C3474" w:rsidP="009C3474">
            <w:pPr>
              <w:pStyle w:val="TAC"/>
              <w:spacing w:line="260" w:lineRule="auto"/>
              <w:rPr>
                <w:ins w:id="320" w:author="Skyworks" w:date="2022-11-07T17:43:00Z"/>
                <w:szCs w:val="18"/>
              </w:rPr>
            </w:pPr>
            <w:ins w:id="321" w:author="Skyworks" w:date="2022-11-07T17:45:00Z">
              <w:r w:rsidRPr="00F7653C">
                <w:t>3455</w:t>
              </w:r>
            </w:ins>
          </w:p>
        </w:tc>
        <w:tc>
          <w:tcPr>
            <w:tcW w:w="964" w:type="dxa"/>
            <w:tcBorders>
              <w:top w:val="single" w:sz="4" w:space="0" w:color="auto"/>
              <w:left w:val="single" w:sz="4" w:space="0" w:color="auto"/>
              <w:bottom w:val="nil"/>
              <w:right w:val="single" w:sz="4" w:space="0" w:color="auto"/>
            </w:tcBorders>
            <w:tcPrChange w:id="322" w:author="Skyworks" w:date="2022-11-07T17:43:00Z">
              <w:tcPr>
                <w:tcW w:w="964" w:type="dxa"/>
                <w:tcBorders>
                  <w:top w:val="single" w:sz="4" w:space="0" w:color="auto"/>
                  <w:left w:val="single" w:sz="4" w:space="0" w:color="auto"/>
                  <w:bottom w:val="single" w:sz="4" w:space="0" w:color="auto"/>
                  <w:right w:val="single" w:sz="4" w:space="0" w:color="auto"/>
                </w:tcBorders>
              </w:tcPr>
            </w:tcPrChange>
          </w:tcPr>
          <w:p w14:paraId="5EE69BDF" w14:textId="7987D3D9" w:rsidR="009C3474" w:rsidRDefault="009C3474" w:rsidP="009C3474">
            <w:pPr>
              <w:pStyle w:val="TAC"/>
              <w:spacing w:line="260" w:lineRule="auto"/>
              <w:rPr>
                <w:ins w:id="323" w:author="Skyworks" w:date="2022-11-07T17:43:00Z"/>
                <w:szCs w:val="18"/>
              </w:rPr>
            </w:pPr>
            <w:ins w:id="324" w:author="Skyworks" w:date="2022-11-07T17:45:00Z">
              <w:r w:rsidRPr="00F7653C">
                <w:t>10</w:t>
              </w:r>
            </w:ins>
          </w:p>
        </w:tc>
        <w:tc>
          <w:tcPr>
            <w:tcW w:w="960" w:type="dxa"/>
            <w:tcBorders>
              <w:top w:val="single" w:sz="4" w:space="0" w:color="auto"/>
              <w:left w:val="single" w:sz="4" w:space="0" w:color="auto"/>
              <w:bottom w:val="nil"/>
              <w:right w:val="single" w:sz="4" w:space="0" w:color="auto"/>
            </w:tcBorders>
            <w:tcPrChange w:id="325"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4FF6A8E8" w14:textId="6781E668" w:rsidR="009C3474" w:rsidRDefault="009C3474" w:rsidP="009C3474">
            <w:pPr>
              <w:pStyle w:val="TAC"/>
              <w:spacing w:line="260" w:lineRule="auto"/>
              <w:rPr>
                <w:ins w:id="326" w:author="Skyworks" w:date="2022-11-07T17:43:00Z"/>
                <w:szCs w:val="18"/>
              </w:rPr>
            </w:pPr>
            <w:ins w:id="327" w:author="Skyworks" w:date="2022-11-07T17:45:00Z">
              <w:r w:rsidRPr="00BF678A">
                <w:rPr>
                  <w:lang w:eastAsia="ja-JP"/>
                </w:rPr>
                <w:t>1 (</w:t>
              </w:r>
              <w:proofErr w:type="spellStart"/>
              <w:r w:rsidRPr="00BF678A">
                <w:rPr>
                  <w:lang w:eastAsia="ja-JP"/>
                </w:rPr>
                <w:t>RBstart</w:t>
              </w:r>
              <w:proofErr w:type="spellEnd"/>
              <w:r w:rsidRPr="00BF678A">
                <w:rPr>
                  <w:lang w:eastAsia="ja-JP"/>
                </w:rPr>
                <w:t>=</w:t>
              </w:r>
              <w:r>
                <w:rPr>
                  <w:lang w:eastAsia="ja-JP"/>
                </w:rPr>
                <w:t>0</w:t>
              </w:r>
              <w:r w:rsidRPr="00BF678A">
                <w:rPr>
                  <w:lang w:eastAsia="ja-JP"/>
                </w:rPr>
                <w:t>)</w:t>
              </w:r>
            </w:ins>
          </w:p>
        </w:tc>
        <w:tc>
          <w:tcPr>
            <w:tcW w:w="960" w:type="dxa"/>
            <w:tcBorders>
              <w:top w:val="single" w:sz="4" w:space="0" w:color="auto"/>
              <w:left w:val="single" w:sz="4" w:space="0" w:color="auto"/>
              <w:bottom w:val="nil"/>
              <w:right w:val="single" w:sz="4" w:space="0" w:color="auto"/>
            </w:tcBorders>
            <w:tcPrChange w:id="328"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44BA9F87" w14:textId="62115FA2" w:rsidR="009C3474" w:rsidRDefault="009C3474" w:rsidP="009C3474">
            <w:pPr>
              <w:pStyle w:val="TAC"/>
              <w:spacing w:line="260" w:lineRule="auto"/>
              <w:rPr>
                <w:ins w:id="329" w:author="Skyworks" w:date="2022-11-07T17:43:00Z"/>
                <w:szCs w:val="18"/>
              </w:rPr>
            </w:pPr>
            <w:ins w:id="330" w:author="Skyworks" w:date="2022-11-07T17:46:00Z">
              <w:r w:rsidRPr="00896806">
                <w:t>3455</w:t>
              </w:r>
            </w:ins>
          </w:p>
        </w:tc>
        <w:tc>
          <w:tcPr>
            <w:tcW w:w="977" w:type="dxa"/>
            <w:tcBorders>
              <w:top w:val="single" w:sz="4" w:space="0" w:color="auto"/>
              <w:left w:val="single" w:sz="4" w:space="0" w:color="auto"/>
              <w:bottom w:val="nil"/>
              <w:right w:val="single" w:sz="4" w:space="0" w:color="auto"/>
            </w:tcBorders>
            <w:tcPrChange w:id="331" w:author="Skyworks" w:date="2022-11-07T17:43:00Z">
              <w:tcPr>
                <w:tcW w:w="977" w:type="dxa"/>
                <w:tcBorders>
                  <w:top w:val="single" w:sz="4" w:space="0" w:color="auto"/>
                  <w:left w:val="single" w:sz="4" w:space="0" w:color="auto"/>
                  <w:bottom w:val="single" w:sz="4" w:space="0" w:color="auto"/>
                  <w:right w:val="single" w:sz="4" w:space="0" w:color="auto"/>
                </w:tcBorders>
              </w:tcPr>
            </w:tcPrChange>
          </w:tcPr>
          <w:p w14:paraId="4686D050" w14:textId="4F8EC449" w:rsidR="009C3474" w:rsidRDefault="009C3474" w:rsidP="009C3474">
            <w:pPr>
              <w:pStyle w:val="TAC"/>
              <w:spacing w:line="260" w:lineRule="auto"/>
              <w:rPr>
                <w:ins w:id="332" w:author="Skyworks" w:date="2022-11-07T17:43:00Z"/>
                <w:szCs w:val="18"/>
              </w:rPr>
            </w:pPr>
            <w:ins w:id="333" w:author="Skyworks" w:date="2022-11-07T17:46:00Z">
              <w:r w:rsidRPr="00896806">
                <w:t>N/A</w:t>
              </w:r>
            </w:ins>
          </w:p>
        </w:tc>
        <w:tc>
          <w:tcPr>
            <w:tcW w:w="828" w:type="dxa"/>
            <w:tcBorders>
              <w:top w:val="single" w:sz="4" w:space="0" w:color="auto"/>
              <w:left w:val="single" w:sz="4" w:space="0" w:color="auto"/>
              <w:bottom w:val="nil"/>
              <w:right w:val="single" w:sz="4" w:space="0" w:color="auto"/>
            </w:tcBorders>
            <w:tcPrChange w:id="334" w:author="Skyworks" w:date="2022-11-07T17:43:00Z">
              <w:tcPr>
                <w:tcW w:w="828" w:type="dxa"/>
                <w:tcBorders>
                  <w:top w:val="single" w:sz="4" w:space="0" w:color="auto"/>
                  <w:left w:val="single" w:sz="4" w:space="0" w:color="auto"/>
                  <w:bottom w:val="single" w:sz="4" w:space="0" w:color="auto"/>
                  <w:right w:val="single" w:sz="4" w:space="0" w:color="auto"/>
                </w:tcBorders>
              </w:tcPr>
            </w:tcPrChange>
          </w:tcPr>
          <w:p w14:paraId="3CF277D6" w14:textId="330D051A" w:rsidR="009C3474" w:rsidRDefault="009C3474" w:rsidP="009C3474">
            <w:pPr>
              <w:pStyle w:val="TAC"/>
              <w:spacing w:line="260" w:lineRule="auto"/>
              <w:rPr>
                <w:ins w:id="335" w:author="Skyworks" w:date="2022-11-07T17:43:00Z"/>
                <w:rFonts w:hint="eastAsia"/>
                <w:lang w:val="en-US" w:eastAsia="zh-CN"/>
              </w:rPr>
            </w:pPr>
            <w:ins w:id="336" w:author="Skyworks" w:date="2022-11-07T17:46:00Z">
              <w:r w:rsidRPr="00896806">
                <w:t>TDD</w:t>
              </w:r>
            </w:ins>
          </w:p>
        </w:tc>
        <w:tc>
          <w:tcPr>
            <w:tcW w:w="1057" w:type="dxa"/>
            <w:tcBorders>
              <w:top w:val="single" w:sz="4" w:space="0" w:color="auto"/>
              <w:left w:val="single" w:sz="4" w:space="0" w:color="auto"/>
              <w:bottom w:val="nil"/>
              <w:right w:val="single" w:sz="4" w:space="0" w:color="auto"/>
            </w:tcBorders>
            <w:tcPrChange w:id="337" w:author="Skyworks" w:date="2022-11-07T17:43:00Z">
              <w:tcPr>
                <w:tcW w:w="1057" w:type="dxa"/>
                <w:tcBorders>
                  <w:top w:val="single" w:sz="4" w:space="0" w:color="auto"/>
                  <w:left w:val="single" w:sz="4" w:space="0" w:color="auto"/>
                  <w:bottom w:val="single" w:sz="4" w:space="0" w:color="auto"/>
                  <w:right w:val="single" w:sz="4" w:space="0" w:color="auto"/>
                </w:tcBorders>
              </w:tcPr>
            </w:tcPrChange>
          </w:tcPr>
          <w:p w14:paraId="3CEC205D" w14:textId="15899575" w:rsidR="009C3474" w:rsidRDefault="009C3474" w:rsidP="009C3474">
            <w:pPr>
              <w:pStyle w:val="TAC"/>
              <w:spacing w:line="260" w:lineRule="auto"/>
              <w:rPr>
                <w:ins w:id="338" w:author="Skyworks" w:date="2022-11-07T17:43:00Z"/>
                <w:rFonts w:hint="eastAsia"/>
                <w:szCs w:val="18"/>
              </w:rPr>
            </w:pPr>
            <w:ins w:id="339" w:author="Skyworks" w:date="2022-11-07T17:46:00Z">
              <w:r w:rsidRPr="00896806">
                <w:t>N/A</w:t>
              </w:r>
            </w:ins>
          </w:p>
        </w:tc>
      </w:tr>
      <w:tr w:rsidR="009C3474" w14:paraId="72E3B579"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Skyworks" w:date="2022-11-07T17: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 w:author="Skyworks" w:date="2022-11-07T17:43:00Z"/>
          <w:trPrChange w:id="342" w:author="Skyworks" w:date="2022-11-07T17:4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3" w:author="Skyworks" w:date="2022-11-07T17:4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51183EF" w14:textId="77777777" w:rsidR="009C3474" w:rsidRDefault="009C3474" w:rsidP="009C3474">
            <w:pPr>
              <w:pStyle w:val="TAC"/>
              <w:spacing w:line="260" w:lineRule="auto"/>
              <w:rPr>
                <w:ins w:id="344" w:author="Skyworks" w:date="2022-11-07T17:43:00Z"/>
                <w:lang w:val="en-US" w:eastAsia="zh-CN"/>
              </w:rPr>
            </w:pPr>
          </w:p>
        </w:tc>
        <w:tc>
          <w:tcPr>
            <w:tcW w:w="1146" w:type="dxa"/>
            <w:tcBorders>
              <w:top w:val="nil"/>
              <w:left w:val="single" w:sz="4" w:space="0" w:color="auto"/>
              <w:bottom w:val="single" w:sz="4" w:space="0" w:color="auto"/>
              <w:right w:val="single" w:sz="4" w:space="0" w:color="auto"/>
            </w:tcBorders>
            <w:tcPrChange w:id="345" w:author="Skyworks" w:date="2022-11-07T17:43:00Z">
              <w:tcPr>
                <w:tcW w:w="1146" w:type="dxa"/>
                <w:tcBorders>
                  <w:top w:val="single" w:sz="4" w:space="0" w:color="auto"/>
                  <w:left w:val="single" w:sz="4" w:space="0" w:color="auto"/>
                  <w:bottom w:val="single" w:sz="4" w:space="0" w:color="auto"/>
                  <w:right w:val="single" w:sz="4" w:space="0" w:color="auto"/>
                </w:tcBorders>
              </w:tcPr>
            </w:tcPrChange>
          </w:tcPr>
          <w:p w14:paraId="3BFF63AE" w14:textId="6AD731CD" w:rsidR="009C3474" w:rsidRDefault="009C3474" w:rsidP="009C3474">
            <w:pPr>
              <w:pStyle w:val="TAC"/>
              <w:spacing w:line="260" w:lineRule="auto"/>
              <w:rPr>
                <w:ins w:id="346" w:author="Skyworks" w:date="2022-11-07T17:43:00Z"/>
                <w:rFonts w:hint="eastAsia"/>
                <w:szCs w:val="18"/>
              </w:rPr>
            </w:pPr>
            <w:ins w:id="347" w:author="Skyworks" w:date="2022-11-07T17:45:00Z">
              <w:r w:rsidRPr="00F7653C">
                <w:t xml:space="preserve"> </w:t>
              </w:r>
            </w:ins>
          </w:p>
        </w:tc>
        <w:tc>
          <w:tcPr>
            <w:tcW w:w="960" w:type="dxa"/>
            <w:tcBorders>
              <w:top w:val="nil"/>
              <w:left w:val="single" w:sz="4" w:space="0" w:color="auto"/>
              <w:bottom w:val="single" w:sz="4" w:space="0" w:color="auto"/>
              <w:right w:val="single" w:sz="4" w:space="0" w:color="auto"/>
            </w:tcBorders>
            <w:tcPrChange w:id="348"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4F9FEDCA" w14:textId="5C9E7CFB" w:rsidR="009C3474" w:rsidRDefault="009C3474" w:rsidP="009C3474">
            <w:pPr>
              <w:pStyle w:val="TAC"/>
              <w:spacing w:line="260" w:lineRule="auto"/>
              <w:rPr>
                <w:ins w:id="349" w:author="Skyworks" w:date="2022-11-07T17:43:00Z"/>
                <w:szCs w:val="18"/>
              </w:rPr>
            </w:pPr>
            <w:ins w:id="350" w:author="Skyworks" w:date="2022-11-07T17:45:00Z">
              <w:r w:rsidRPr="00F7653C">
                <w:t>3890</w:t>
              </w:r>
            </w:ins>
          </w:p>
        </w:tc>
        <w:tc>
          <w:tcPr>
            <w:tcW w:w="964" w:type="dxa"/>
            <w:tcBorders>
              <w:top w:val="nil"/>
              <w:left w:val="single" w:sz="4" w:space="0" w:color="auto"/>
              <w:bottom w:val="single" w:sz="4" w:space="0" w:color="auto"/>
              <w:right w:val="single" w:sz="4" w:space="0" w:color="auto"/>
            </w:tcBorders>
            <w:tcPrChange w:id="351" w:author="Skyworks" w:date="2022-11-07T17:43:00Z">
              <w:tcPr>
                <w:tcW w:w="964" w:type="dxa"/>
                <w:tcBorders>
                  <w:top w:val="single" w:sz="4" w:space="0" w:color="auto"/>
                  <w:left w:val="single" w:sz="4" w:space="0" w:color="auto"/>
                  <w:bottom w:val="single" w:sz="4" w:space="0" w:color="auto"/>
                  <w:right w:val="single" w:sz="4" w:space="0" w:color="auto"/>
                </w:tcBorders>
              </w:tcPr>
            </w:tcPrChange>
          </w:tcPr>
          <w:p w14:paraId="45724795" w14:textId="472D9E99" w:rsidR="009C3474" w:rsidRDefault="009C3474" w:rsidP="009C3474">
            <w:pPr>
              <w:pStyle w:val="TAC"/>
              <w:spacing w:line="260" w:lineRule="auto"/>
              <w:rPr>
                <w:ins w:id="352" w:author="Skyworks" w:date="2022-11-07T17:43:00Z"/>
                <w:szCs w:val="18"/>
              </w:rPr>
            </w:pPr>
            <w:ins w:id="353" w:author="Skyworks" w:date="2022-11-07T17:45:00Z">
              <w:r w:rsidRPr="00F7653C">
                <w:t>10</w:t>
              </w:r>
            </w:ins>
          </w:p>
        </w:tc>
        <w:tc>
          <w:tcPr>
            <w:tcW w:w="960" w:type="dxa"/>
            <w:tcBorders>
              <w:top w:val="nil"/>
              <w:left w:val="single" w:sz="4" w:space="0" w:color="auto"/>
              <w:bottom w:val="single" w:sz="4" w:space="0" w:color="auto"/>
              <w:right w:val="single" w:sz="4" w:space="0" w:color="auto"/>
            </w:tcBorders>
            <w:tcPrChange w:id="354"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4C30F9DE" w14:textId="7733BB17" w:rsidR="009C3474" w:rsidRDefault="009C3474" w:rsidP="009C3474">
            <w:pPr>
              <w:pStyle w:val="TAC"/>
              <w:spacing w:line="260" w:lineRule="auto"/>
              <w:rPr>
                <w:ins w:id="355" w:author="Skyworks" w:date="2022-11-07T17:43:00Z"/>
                <w:szCs w:val="18"/>
              </w:rPr>
            </w:pPr>
            <w:ins w:id="356" w:author="Skyworks" w:date="2022-11-07T17:45:00Z">
              <w:r w:rsidRPr="00BF678A">
                <w:rPr>
                  <w:lang w:eastAsia="ja-JP"/>
                </w:rPr>
                <w:t>1 (</w:t>
              </w:r>
              <w:proofErr w:type="spellStart"/>
              <w:r w:rsidRPr="00BF678A">
                <w:rPr>
                  <w:lang w:eastAsia="ja-JP"/>
                </w:rPr>
                <w:t>RBstart</w:t>
              </w:r>
              <w:proofErr w:type="spellEnd"/>
              <w:r w:rsidRPr="00BF678A">
                <w:rPr>
                  <w:lang w:eastAsia="ja-JP"/>
                </w:rPr>
                <w:t>=</w:t>
              </w:r>
              <w:r>
                <w:rPr>
                  <w:lang w:eastAsia="ja-JP"/>
                </w:rPr>
                <w:t>4</w:t>
              </w:r>
              <w:r w:rsidRPr="00BF678A">
                <w:rPr>
                  <w:lang w:eastAsia="ja-JP"/>
                </w:rPr>
                <w:t>)</w:t>
              </w:r>
            </w:ins>
          </w:p>
        </w:tc>
        <w:tc>
          <w:tcPr>
            <w:tcW w:w="960" w:type="dxa"/>
            <w:tcBorders>
              <w:top w:val="nil"/>
              <w:left w:val="single" w:sz="4" w:space="0" w:color="auto"/>
              <w:bottom w:val="single" w:sz="4" w:space="0" w:color="auto"/>
              <w:right w:val="single" w:sz="4" w:space="0" w:color="auto"/>
            </w:tcBorders>
            <w:tcPrChange w:id="357" w:author="Skyworks" w:date="2022-11-07T17:43:00Z">
              <w:tcPr>
                <w:tcW w:w="960" w:type="dxa"/>
                <w:tcBorders>
                  <w:top w:val="single" w:sz="4" w:space="0" w:color="auto"/>
                  <w:left w:val="single" w:sz="4" w:space="0" w:color="auto"/>
                  <w:bottom w:val="single" w:sz="4" w:space="0" w:color="auto"/>
                  <w:right w:val="single" w:sz="4" w:space="0" w:color="auto"/>
                </w:tcBorders>
              </w:tcPr>
            </w:tcPrChange>
          </w:tcPr>
          <w:p w14:paraId="0DEE9238" w14:textId="5A376944" w:rsidR="009C3474" w:rsidRDefault="009C3474" w:rsidP="009C3474">
            <w:pPr>
              <w:pStyle w:val="TAC"/>
              <w:spacing w:line="260" w:lineRule="auto"/>
              <w:rPr>
                <w:ins w:id="358" w:author="Skyworks" w:date="2022-11-07T17:43:00Z"/>
                <w:szCs w:val="18"/>
              </w:rPr>
            </w:pPr>
            <w:ins w:id="359" w:author="Skyworks" w:date="2022-11-07T17:46:00Z">
              <w:r w:rsidRPr="00896806">
                <w:t>3890</w:t>
              </w:r>
            </w:ins>
          </w:p>
        </w:tc>
        <w:tc>
          <w:tcPr>
            <w:tcW w:w="977" w:type="dxa"/>
            <w:tcBorders>
              <w:top w:val="nil"/>
              <w:left w:val="single" w:sz="4" w:space="0" w:color="auto"/>
              <w:bottom w:val="single" w:sz="4" w:space="0" w:color="auto"/>
              <w:right w:val="single" w:sz="4" w:space="0" w:color="auto"/>
            </w:tcBorders>
            <w:tcPrChange w:id="360" w:author="Skyworks" w:date="2022-11-07T17:43:00Z">
              <w:tcPr>
                <w:tcW w:w="977" w:type="dxa"/>
                <w:tcBorders>
                  <w:top w:val="single" w:sz="4" w:space="0" w:color="auto"/>
                  <w:left w:val="single" w:sz="4" w:space="0" w:color="auto"/>
                  <w:bottom w:val="single" w:sz="4" w:space="0" w:color="auto"/>
                  <w:right w:val="single" w:sz="4" w:space="0" w:color="auto"/>
                </w:tcBorders>
              </w:tcPr>
            </w:tcPrChange>
          </w:tcPr>
          <w:p w14:paraId="146C1649" w14:textId="1ACE45A6" w:rsidR="009C3474" w:rsidRDefault="009C3474" w:rsidP="009C3474">
            <w:pPr>
              <w:pStyle w:val="TAC"/>
              <w:spacing w:line="260" w:lineRule="auto"/>
              <w:rPr>
                <w:ins w:id="361" w:author="Skyworks" w:date="2022-11-07T17:43:00Z"/>
                <w:szCs w:val="18"/>
              </w:rPr>
            </w:pPr>
            <w:ins w:id="362" w:author="Skyworks" w:date="2022-11-07T17:46:00Z">
              <w:r w:rsidRPr="00896806">
                <w:t xml:space="preserve"> </w:t>
              </w:r>
            </w:ins>
          </w:p>
        </w:tc>
        <w:tc>
          <w:tcPr>
            <w:tcW w:w="828" w:type="dxa"/>
            <w:tcBorders>
              <w:top w:val="nil"/>
              <w:left w:val="single" w:sz="4" w:space="0" w:color="auto"/>
              <w:bottom w:val="single" w:sz="4" w:space="0" w:color="auto"/>
              <w:right w:val="single" w:sz="4" w:space="0" w:color="auto"/>
            </w:tcBorders>
            <w:tcPrChange w:id="363" w:author="Skyworks" w:date="2022-11-07T17:43:00Z">
              <w:tcPr>
                <w:tcW w:w="828" w:type="dxa"/>
                <w:tcBorders>
                  <w:top w:val="single" w:sz="4" w:space="0" w:color="auto"/>
                  <w:left w:val="single" w:sz="4" w:space="0" w:color="auto"/>
                  <w:bottom w:val="single" w:sz="4" w:space="0" w:color="auto"/>
                  <w:right w:val="single" w:sz="4" w:space="0" w:color="auto"/>
                </w:tcBorders>
              </w:tcPr>
            </w:tcPrChange>
          </w:tcPr>
          <w:p w14:paraId="119F9AE1" w14:textId="7652B304" w:rsidR="009C3474" w:rsidRDefault="009C3474" w:rsidP="009C3474">
            <w:pPr>
              <w:pStyle w:val="TAC"/>
              <w:spacing w:line="260" w:lineRule="auto"/>
              <w:rPr>
                <w:ins w:id="364" w:author="Skyworks" w:date="2022-11-07T17:43:00Z"/>
                <w:rFonts w:hint="eastAsia"/>
                <w:lang w:val="en-US" w:eastAsia="zh-CN"/>
              </w:rPr>
            </w:pPr>
            <w:ins w:id="365" w:author="Skyworks" w:date="2022-11-07T17:46:00Z">
              <w:r w:rsidRPr="00896806">
                <w:t xml:space="preserve"> </w:t>
              </w:r>
            </w:ins>
          </w:p>
        </w:tc>
        <w:tc>
          <w:tcPr>
            <w:tcW w:w="1057" w:type="dxa"/>
            <w:tcBorders>
              <w:top w:val="nil"/>
              <w:left w:val="single" w:sz="4" w:space="0" w:color="auto"/>
              <w:bottom w:val="single" w:sz="4" w:space="0" w:color="auto"/>
              <w:right w:val="single" w:sz="4" w:space="0" w:color="auto"/>
            </w:tcBorders>
            <w:tcPrChange w:id="366" w:author="Skyworks" w:date="2022-11-07T17:43:00Z">
              <w:tcPr>
                <w:tcW w:w="1057" w:type="dxa"/>
                <w:tcBorders>
                  <w:top w:val="single" w:sz="4" w:space="0" w:color="auto"/>
                  <w:left w:val="single" w:sz="4" w:space="0" w:color="auto"/>
                  <w:bottom w:val="single" w:sz="4" w:space="0" w:color="auto"/>
                  <w:right w:val="single" w:sz="4" w:space="0" w:color="auto"/>
                </w:tcBorders>
              </w:tcPr>
            </w:tcPrChange>
          </w:tcPr>
          <w:p w14:paraId="33057198" w14:textId="5DAA85C1" w:rsidR="009C3474" w:rsidRDefault="009C3474" w:rsidP="009C3474">
            <w:pPr>
              <w:pStyle w:val="TAC"/>
              <w:spacing w:line="260" w:lineRule="auto"/>
              <w:rPr>
                <w:ins w:id="367" w:author="Skyworks" w:date="2022-11-07T17:43:00Z"/>
                <w:rFonts w:hint="eastAsia"/>
                <w:szCs w:val="18"/>
              </w:rPr>
            </w:pPr>
            <w:ins w:id="368" w:author="Skyworks" w:date="2022-11-07T17:46:00Z">
              <w:r w:rsidRPr="00896806">
                <w:t xml:space="preserve"> </w:t>
              </w:r>
            </w:ins>
          </w:p>
        </w:tc>
      </w:tr>
      <w:tr w:rsidR="005331B7" w14:paraId="52EB6918"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DBA6F3" w14:textId="77777777" w:rsidR="005331B7" w:rsidRDefault="005331B7" w:rsidP="00854723">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9A0AD9E" w14:textId="77777777" w:rsidR="005331B7" w:rsidRDefault="005331B7" w:rsidP="00854723">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4314B1B" w14:textId="77777777" w:rsidR="005331B7" w:rsidRDefault="005331B7" w:rsidP="00854723">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21B3A4E"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98809B"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8A6B9D" w14:textId="77777777" w:rsidR="005331B7" w:rsidRDefault="005331B7" w:rsidP="00854723">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B4F2D71" w14:textId="77777777" w:rsidR="005331B7" w:rsidRDefault="005331B7" w:rsidP="00854723">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78F25DC"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C52A6" w14:textId="77777777" w:rsidR="005331B7" w:rsidRDefault="005331B7" w:rsidP="00854723">
            <w:pPr>
              <w:pStyle w:val="TAC"/>
              <w:spacing w:line="260" w:lineRule="auto"/>
              <w:rPr>
                <w:lang w:eastAsia="zh-CN"/>
              </w:rPr>
            </w:pPr>
            <w:r>
              <w:rPr>
                <w:lang w:eastAsia="zh-CN"/>
              </w:rPr>
              <w:t>IMD4</w:t>
            </w:r>
          </w:p>
        </w:tc>
      </w:tr>
      <w:tr w:rsidR="005331B7" w14:paraId="20079F9C"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B9FC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E4C66" w14:textId="77777777" w:rsidR="005331B7" w:rsidRDefault="005331B7" w:rsidP="00854723">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3E59F1F" w14:textId="77777777" w:rsidR="005331B7" w:rsidRDefault="005331B7" w:rsidP="00854723">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B165FB2"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621E2F"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2CC7D8" w14:textId="77777777" w:rsidR="005331B7" w:rsidRDefault="005331B7" w:rsidP="00854723">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7FB69FB"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1DAB15"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3929DC" w14:textId="77777777" w:rsidR="005331B7" w:rsidRDefault="005331B7" w:rsidP="00854723">
            <w:pPr>
              <w:pStyle w:val="TAC"/>
              <w:spacing w:line="260" w:lineRule="auto"/>
              <w:rPr>
                <w:lang w:eastAsia="zh-CN"/>
              </w:rPr>
            </w:pPr>
            <w:r>
              <w:rPr>
                <w:lang w:eastAsia="zh-CN"/>
              </w:rPr>
              <w:t>N/A</w:t>
            </w:r>
          </w:p>
        </w:tc>
      </w:tr>
      <w:tr w:rsidR="005331B7" w14:paraId="6A15EAEB"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82F079" w14:textId="77777777" w:rsidR="005331B7" w:rsidRDefault="005331B7" w:rsidP="00854723">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3D5032C4" w14:textId="77777777" w:rsidR="005331B7" w:rsidRDefault="005331B7" w:rsidP="00854723">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8B856C1" w14:textId="77777777" w:rsidR="005331B7" w:rsidRDefault="005331B7" w:rsidP="00854723">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2E503E0" w14:textId="77777777" w:rsidR="005331B7" w:rsidRDefault="005331B7" w:rsidP="00854723">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D29972" w14:textId="77777777" w:rsidR="005331B7" w:rsidRDefault="005331B7" w:rsidP="00854723">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5618F" w14:textId="77777777" w:rsidR="005331B7" w:rsidRDefault="005331B7" w:rsidP="00854723">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E8C9F29" w14:textId="77777777" w:rsidR="005331B7" w:rsidRDefault="005331B7" w:rsidP="0085472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3C2DD88"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98AFC" w14:textId="77777777" w:rsidR="005331B7" w:rsidRDefault="005331B7" w:rsidP="00854723">
            <w:pPr>
              <w:pStyle w:val="TAC"/>
              <w:rPr>
                <w:lang w:eastAsia="zh-CN"/>
              </w:rPr>
            </w:pPr>
            <w:r>
              <w:rPr>
                <w:rFonts w:cs="Arial"/>
                <w:lang w:eastAsia="ko-KR"/>
              </w:rPr>
              <w:t>IMD3</w:t>
            </w:r>
          </w:p>
        </w:tc>
      </w:tr>
      <w:tr w:rsidR="005331B7" w14:paraId="6A2B9B6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21F7F" w14:textId="77777777" w:rsidR="005331B7" w:rsidRDefault="005331B7" w:rsidP="00854723">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2EDF3B15" w14:textId="77777777" w:rsidR="005331B7" w:rsidRDefault="005331B7" w:rsidP="00854723">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4EA5657" w14:textId="77777777" w:rsidR="005331B7" w:rsidRDefault="005331B7" w:rsidP="00854723">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6CFF2CE8" w14:textId="77777777" w:rsidR="005331B7" w:rsidRDefault="005331B7" w:rsidP="00854723">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6AB04D" w14:textId="77777777" w:rsidR="005331B7" w:rsidRDefault="005331B7" w:rsidP="00854723">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FA42BA" w14:textId="77777777" w:rsidR="005331B7" w:rsidRDefault="005331B7" w:rsidP="00854723">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ADEC1B9" w14:textId="77777777" w:rsidR="005331B7" w:rsidRDefault="005331B7" w:rsidP="0085472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A9C1E"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03F06F" w14:textId="77777777" w:rsidR="005331B7" w:rsidRDefault="005331B7" w:rsidP="00854723">
            <w:pPr>
              <w:pStyle w:val="TAC"/>
              <w:rPr>
                <w:lang w:eastAsia="zh-CN"/>
              </w:rPr>
            </w:pPr>
            <w:r>
              <w:rPr>
                <w:rFonts w:cs="Arial"/>
                <w:lang w:eastAsia="ko-KR"/>
              </w:rPr>
              <w:t>N/A</w:t>
            </w:r>
          </w:p>
        </w:tc>
      </w:tr>
      <w:tr w:rsidR="005331B7" w14:paraId="4EFAE4B0"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F4B5E7" w14:textId="77777777" w:rsidR="005331B7" w:rsidRDefault="005331B7" w:rsidP="00854723">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37F31458" w14:textId="77777777" w:rsidR="005331B7" w:rsidRDefault="005331B7" w:rsidP="00854723">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3603B01" w14:textId="77777777" w:rsidR="005331B7" w:rsidRDefault="005331B7" w:rsidP="00854723">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DC45056"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4AA4D9"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A2D5C0" w14:textId="77777777" w:rsidR="005331B7" w:rsidRDefault="005331B7" w:rsidP="00854723">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AEEF414" w14:textId="77777777" w:rsidR="005331B7" w:rsidRDefault="005331B7" w:rsidP="00854723">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C16682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56AB0" w14:textId="77777777" w:rsidR="005331B7" w:rsidRDefault="005331B7" w:rsidP="00854723">
            <w:pPr>
              <w:pStyle w:val="TAC"/>
              <w:spacing w:line="260" w:lineRule="auto"/>
              <w:rPr>
                <w:lang w:eastAsia="zh-CN"/>
              </w:rPr>
            </w:pPr>
            <w:r>
              <w:rPr>
                <w:lang w:eastAsia="zh-CN"/>
              </w:rPr>
              <w:t>IMD2</w:t>
            </w:r>
            <w:r>
              <w:rPr>
                <w:vertAlign w:val="superscript"/>
                <w:lang w:eastAsia="zh-TW"/>
              </w:rPr>
              <w:t>4</w:t>
            </w:r>
          </w:p>
        </w:tc>
      </w:tr>
      <w:tr w:rsidR="005331B7" w14:paraId="403FD64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240C6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D9F4B" w14:textId="77777777" w:rsidR="005331B7" w:rsidRDefault="005331B7" w:rsidP="00854723">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D4D716" w14:textId="77777777" w:rsidR="005331B7" w:rsidRDefault="005331B7" w:rsidP="00854723">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274C54D7" w14:textId="77777777" w:rsidR="005331B7" w:rsidRDefault="005331B7" w:rsidP="00854723">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65F7A86" w14:textId="77777777" w:rsidR="005331B7" w:rsidRDefault="005331B7" w:rsidP="00854723">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EC25EC" w14:textId="77777777" w:rsidR="005331B7" w:rsidRDefault="005331B7" w:rsidP="00854723">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09778DE7" w14:textId="77777777" w:rsidR="005331B7" w:rsidRDefault="005331B7" w:rsidP="00854723">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8B8F1D" w14:textId="77777777" w:rsidR="005331B7" w:rsidRDefault="005331B7" w:rsidP="00854723">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6FE2E37" w14:textId="77777777" w:rsidR="005331B7" w:rsidRDefault="005331B7" w:rsidP="00854723">
            <w:pPr>
              <w:pStyle w:val="TAC"/>
              <w:spacing w:line="260" w:lineRule="auto"/>
              <w:rPr>
                <w:lang w:eastAsia="zh-CN"/>
              </w:rPr>
            </w:pPr>
            <w:r>
              <w:rPr>
                <w:lang w:eastAsia="zh-TW"/>
              </w:rPr>
              <w:t>N/A</w:t>
            </w:r>
          </w:p>
        </w:tc>
      </w:tr>
      <w:tr w:rsidR="005331B7" w14:paraId="76429EA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0C9458" w14:textId="77777777" w:rsidR="005331B7" w:rsidRDefault="005331B7" w:rsidP="00854723">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9A3EE67" w14:textId="77777777" w:rsidR="005331B7" w:rsidRDefault="005331B7" w:rsidP="00854723">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0FDB7C3" w14:textId="77777777" w:rsidR="005331B7" w:rsidRDefault="005331B7" w:rsidP="00854723">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07FA596" w14:textId="77777777" w:rsidR="005331B7" w:rsidRDefault="005331B7" w:rsidP="00854723">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0014A1" w14:textId="77777777" w:rsidR="005331B7" w:rsidRDefault="005331B7" w:rsidP="00854723">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24339D" w14:textId="77777777" w:rsidR="005331B7" w:rsidRDefault="005331B7" w:rsidP="00854723">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9DCEC26" w14:textId="77777777" w:rsidR="005331B7" w:rsidRDefault="005331B7" w:rsidP="00854723">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5C26AC"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48F85" w14:textId="77777777" w:rsidR="005331B7" w:rsidRDefault="005331B7" w:rsidP="00854723">
            <w:pPr>
              <w:pStyle w:val="TAC"/>
              <w:spacing w:line="260" w:lineRule="auto"/>
              <w:rPr>
                <w:lang w:eastAsia="zh-CN"/>
              </w:rPr>
            </w:pPr>
            <w:r>
              <w:rPr>
                <w:lang w:eastAsia="zh-CN"/>
              </w:rPr>
              <w:t>IMD4</w:t>
            </w:r>
          </w:p>
        </w:tc>
      </w:tr>
      <w:tr w:rsidR="005331B7" w14:paraId="38FA606E"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CE7058"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8D8FB" w14:textId="77777777" w:rsidR="005331B7" w:rsidRDefault="005331B7" w:rsidP="00854723">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68D626" w14:textId="77777777" w:rsidR="005331B7" w:rsidRDefault="005331B7" w:rsidP="00854723">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EC35CA"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D852E3"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09366" w14:textId="77777777" w:rsidR="005331B7" w:rsidRDefault="005331B7" w:rsidP="00854723">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D538E17"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EE0A0"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C0C8E" w14:textId="77777777" w:rsidR="005331B7" w:rsidRDefault="005331B7" w:rsidP="00854723">
            <w:pPr>
              <w:pStyle w:val="TAC"/>
              <w:spacing w:line="260" w:lineRule="auto"/>
              <w:rPr>
                <w:lang w:eastAsia="zh-CN"/>
              </w:rPr>
            </w:pPr>
            <w:r>
              <w:rPr>
                <w:lang w:eastAsia="zh-CN"/>
              </w:rPr>
              <w:t>N/A</w:t>
            </w:r>
          </w:p>
        </w:tc>
      </w:tr>
      <w:tr w:rsidR="00426379" w14:paraId="0A493C4B" w14:textId="56FC3062"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0" w:author="Skyworks" w:date="2022-11-07T18: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1" w:author="Skyworks" w:date="2022-11-07T18:12:00Z">
              <w:tcPr>
                <w:tcW w:w="2007" w:type="dxa"/>
                <w:tcBorders>
                  <w:top w:val="single" w:sz="4" w:space="0" w:color="auto"/>
                  <w:left w:val="single" w:sz="4" w:space="0" w:color="auto"/>
                  <w:bottom w:val="nil"/>
                  <w:right w:val="single" w:sz="4" w:space="0" w:color="auto"/>
                </w:tcBorders>
                <w:shd w:val="clear" w:color="auto" w:fill="auto"/>
              </w:tcPr>
            </w:tcPrChange>
          </w:tcPr>
          <w:p w14:paraId="78522251" w14:textId="2563E1FE" w:rsidR="00426379" w:rsidRDefault="00426379" w:rsidP="00426379">
            <w:pPr>
              <w:pStyle w:val="TAC"/>
              <w:spacing w:line="260" w:lineRule="auto"/>
              <w:rPr>
                <w:lang w:eastAsia="zh-CN"/>
              </w:rPr>
            </w:pPr>
            <w:ins w:id="372" w:author="Skyworks" w:date="2022-11-07T18:12:00Z">
              <w:r>
                <w:rPr>
                  <w:lang w:eastAsia="zh-CN"/>
                </w:rPr>
                <w:t>CA_n7-n7</w:t>
              </w:r>
              <w:r>
                <w:rPr>
                  <w:lang w:eastAsia="zh-CN"/>
                </w:rPr>
                <w:t>8</w:t>
              </w:r>
            </w:ins>
          </w:p>
        </w:tc>
        <w:tc>
          <w:tcPr>
            <w:tcW w:w="1146" w:type="dxa"/>
            <w:tcBorders>
              <w:top w:val="single" w:sz="4" w:space="0" w:color="auto"/>
              <w:left w:val="single" w:sz="4" w:space="0" w:color="auto"/>
              <w:bottom w:val="single" w:sz="4" w:space="0" w:color="auto"/>
              <w:right w:val="single" w:sz="4" w:space="0" w:color="auto"/>
            </w:tcBorders>
            <w:tcPrChange w:id="373"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01FB6CC6" w14:textId="36E89AAD" w:rsidR="00426379" w:rsidRDefault="00426379" w:rsidP="00426379">
            <w:pPr>
              <w:pStyle w:val="TAC"/>
              <w:spacing w:line="260" w:lineRule="auto"/>
              <w:rPr>
                <w:lang w:eastAsia="zh-CN"/>
              </w:rPr>
            </w:pPr>
            <w:ins w:id="374" w:author="Skyworks" w:date="2022-11-07T18:13:00Z">
              <w:r w:rsidRPr="005708B8">
                <w:t>n7</w:t>
              </w:r>
            </w:ins>
          </w:p>
        </w:tc>
        <w:tc>
          <w:tcPr>
            <w:tcW w:w="960" w:type="dxa"/>
            <w:tcBorders>
              <w:top w:val="single" w:sz="4" w:space="0" w:color="auto"/>
              <w:left w:val="single" w:sz="4" w:space="0" w:color="auto"/>
              <w:bottom w:val="single" w:sz="4" w:space="0" w:color="auto"/>
              <w:right w:val="single" w:sz="4" w:space="0" w:color="auto"/>
            </w:tcBorders>
            <w:tcPrChange w:id="375"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5889869" w14:textId="1482C2E1" w:rsidR="00426379" w:rsidRDefault="00426379" w:rsidP="00426379">
            <w:pPr>
              <w:pStyle w:val="TAC"/>
              <w:spacing w:line="260" w:lineRule="auto"/>
              <w:rPr>
                <w:lang w:eastAsia="zh-CN"/>
              </w:rPr>
            </w:pPr>
            <w:ins w:id="376" w:author="Skyworks" w:date="2022-11-07T18:13:00Z">
              <w:r w:rsidRPr="005708B8">
                <w:t>N/A</w:t>
              </w:r>
            </w:ins>
          </w:p>
        </w:tc>
        <w:tc>
          <w:tcPr>
            <w:tcW w:w="964" w:type="dxa"/>
            <w:tcBorders>
              <w:top w:val="single" w:sz="4" w:space="0" w:color="auto"/>
              <w:left w:val="single" w:sz="4" w:space="0" w:color="auto"/>
              <w:bottom w:val="single" w:sz="4" w:space="0" w:color="auto"/>
              <w:right w:val="single" w:sz="4" w:space="0" w:color="auto"/>
            </w:tcBorders>
            <w:tcPrChange w:id="377"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044BBBA2" w14:textId="777AF805" w:rsidR="00426379" w:rsidRDefault="00426379" w:rsidP="00426379">
            <w:pPr>
              <w:pStyle w:val="TAC"/>
              <w:spacing w:line="260" w:lineRule="auto"/>
              <w:rPr>
                <w:lang w:eastAsia="zh-CN"/>
              </w:rPr>
            </w:pPr>
            <w:ins w:id="378" w:author="Skyworks" w:date="2022-11-07T18:13:00Z">
              <w:r w:rsidRPr="005708B8">
                <w:t>5</w:t>
              </w:r>
            </w:ins>
          </w:p>
        </w:tc>
        <w:tc>
          <w:tcPr>
            <w:tcW w:w="960" w:type="dxa"/>
            <w:tcBorders>
              <w:top w:val="single" w:sz="4" w:space="0" w:color="auto"/>
              <w:left w:val="single" w:sz="4" w:space="0" w:color="auto"/>
              <w:bottom w:val="single" w:sz="4" w:space="0" w:color="auto"/>
              <w:right w:val="single" w:sz="4" w:space="0" w:color="auto"/>
            </w:tcBorders>
            <w:tcPrChange w:id="379"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6869E4E8" w14:textId="4389C031" w:rsidR="00426379" w:rsidRDefault="00426379" w:rsidP="00426379">
            <w:pPr>
              <w:pStyle w:val="TAC"/>
              <w:spacing w:line="260" w:lineRule="auto"/>
              <w:rPr>
                <w:lang w:eastAsia="zh-CN"/>
              </w:rPr>
            </w:pPr>
            <w:ins w:id="380" w:author="Skyworks" w:date="2022-11-07T18:13:00Z">
              <w:r w:rsidRPr="005708B8">
                <w:t>N/A</w:t>
              </w:r>
            </w:ins>
          </w:p>
        </w:tc>
        <w:tc>
          <w:tcPr>
            <w:tcW w:w="960" w:type="dxa"/>
            <w:tcBorders>
              <w:top w:val="single" w:sz="4" w:space="0" w:color="auto"/>
              <w:left w:val="single" w:sz="4" w:space="0" w:color="auto"/>
              <w:bottom w:val="single" w:sz="4" w:space="0" w:color="auto"/>
              <w:right w:val="single" w:sz="4" w:space="0" w:color="auto"/>
            </w:tcBorders>
            <w:tcPrChange w:id="381"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17F74D1" w14:textId="169EF2B1" w:rsidR="00426379" w:rsidRDefault="00426379" w:rsidP="00426379">
            <w:pPr>
              <w:pStyle w:val="TAC"/>
              <w:spacing w:line="260" w:lineRule="auto"/>
              <w:rPr>
                <w:lang w:eastAsia="zh-CN"/>
              </w:rPr>
            </w:pPr>
            <w:ins w:id="382" w:author="Skyworks" w:date="2022-11-07T18:13:00Z">
              <w:r w:rsidRPr="005708B8">
                <w:t>2687.5</w:t>
              </w:r>
            </w:ins>
          </w:p>
        </w:tc>
        <w:tc>
          <w:tcPr>
            <w:tcW w:w="977" w:type="dxa"/>
            <w:tcBorders>
              <w:top w:val="single" w:sz="4" w:space="0" w:color="auto"/>
              <w:left w:val="single" w:sz="4" w:space="0" w:color="auto"/>
              <w:bottom w:val="single" w:sz="4" w:space="0" w:color="auto"/>
              <w:right w:val="single" w:sz="4" w:space="0" w:color="auto"/>
            </w:tcBorders>
            <w:tcPrChange w:id="383"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51B15C47" w14:textId="6AD13070" w:rsidR="00426379" w:rsidRDefault="00426379" w:rsidP="00426379">
            <w:pPr>
              <w:pStyle w:val="TAC"/>
              <w:spacing w:line="260" w:lineRule="auto"/>
              <w:rPr>
                <w:lang w:eastAsia="zh-CN"/>
              </w:rPr>
            </w:pPr>
            <w:ins w:id="384" w:author="Skyworks" w:date="2022-11-07T18:13:00Z">
              <w:r w:rsidRPr="005708B8">
                <w:t>15</w:t>
              </w:r>
            </w:ins>
          </w:p>
        </w:tc>
        <w:tc>
          <w:tcPr>
            <w:tcW w:w="828" w:type="dxa"/>
            <w:tcBorders>
              <w:top w:val="single" w:sz="4" w:space="0" w:color="auto"/>
              <w:left w:val="single" w:sz="4" w:space="0" w:color="auto"/>
              <w:bottom w:val="single" w:sz="4" w:space="0" w:color="auto"/>
              <w:right w:val="single" w:sz="4" w:space="0" w:color="auto"/>
            </w:tcBorders>
            <w:tcPrChange w:id="385"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1C2DEE48" w14:textId="763C251B" w:rsidR="00426379" w:rsidRDefault="00426379" w:rsidP="00426379">
            <w:pPr>
              <w:pStyle w:val="TAC"/>
              <w:spacing w:line="260" w:lineRule="auto"/>
              <w:rPr>
                <w:lang w:eastAsia="zh-CN"/>
              </w:rPr>
            </w:pPr>
            <w:ins w:id="386" w:author="Skyworks" w:date="2022-11-07T18:13:00Z">
              <w:r w:rsidRPr="005708B8">
                <w:t>FDD</w:t>
              </w:r>
            </w:ins>
          </w:p>
        </w:tc>
        <w:tc>
          <w:tcPr>
            <w:tcW w:w="1057" w:type="dxa"/>
            <w:tcBorders>
              <w:top w:val="single" w:sz="4" w:space="0" w:color="auto"/>
              <w:left w:val="single" w:sz="4" w:space="0" w:color="auto"/>
              <w:bottom w:val="single" w:sz="4" w:space="0" w:color="auto"/>
              <w:right w:val="single" w:sz="4" w:space="0" w:color="auto"/>
            </w:tcBorders>
            <w:tcPrChange w:id="387"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291AF582" w14:textId="7C6876B7" w:rsidR="00426379" w:rsidRDefault="00426379" w:rsidP="00426379">
            <w:pPr>
              <w:pStyle w:val="TAC"/>
              <w:spacing w:line="260" w:lineRule="auto"/>
              <w:rPr>
                <w:lang w:eastAsia="zh-CN"/>
              </w:rPr>
            </w:pPr>
            <w:ins w:id="388" w:author="Skyworks" w:date="2022-11-07T18:13:00Z">
              <w:r w:rsidRPr="005708B8">
                <w:t>IMD5</w:t>
              </w:r>
            </w:ins>
          </w:p>
        </w:tc>
      </w:tr>
      <w:tr w:rsidR="00426379" w14:paraId="3A064EF2" w14:textId="10739AB3"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Skyworks" w:date="2022-11-07T18: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1" w:author="Skyworks" w:date="2022-11-07T18:12:00Z">
              <w:tcPr>
                <w:tcW w:w="2007" w:type="dxa"/>
                <w:tcBorders>
                  <w:top w:val="nil"/>
                  <w:left w:val="single" w:sz="4" w:space="0" w:color="auto"/>
                  <w:bottom w:val="single" w:sz="4" w:space="0" w:color="auto"/>
                  <w:right w:val="single" w:sz="4" w:space="0" w:color="auto"/>
                </w:tcBorders>
                <w:shd w:val="clear" w:color="auto" w:fill="auto"/>
              </w:tcPr>
            </w:tcPrChange>
          </w:tcPr>
          <w:p w14:paraId="369AC856" w14:textId="23D90655" w:rsidR="00426379" w:rsidRDefault="00426379" w:rsidP="00426379">
            <w:pPr>
              <w:pStyle w:val="TAC"/>
              <w:spacing w:line="260" w:lineRule="auto"/>
              <w:rPr>
                <w:lang w:eastAsia="zh-CN"/>
              </w:rPr>
            </w:pPr>
          </w:p>
        </w:tc>
        <w:tc>
          <w:tcPr>
            <w:tcW w:w="1146" w:type="dxa"/>
            <w:tcBorders>
              <w:top w:val="single" w:sz="4" w:space="0" w:color="auto"/>
              <w:left w:val="single" w:sz="4" w:space="0" w:color="auto"/>
              <w:bottom w:val="nil"/>
              <w:right w:val="single" w:sz="4" w:space="0" w:color="auto"/>
            </w:tcBorders>
            <w:tcPrChange w:id="392"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6B0462D5" w14:textId="1D369E1B" w:rsidR="00426379" w:rsidRDefault="00426379" w:rsidP="00426379">
            <w:pPr>
              <w:pStyle w:val="TAC"/>
              <w:spacing w:line="260" w:lineRule="auto"/>
              <w:rPr>
                <w:lang w:eastAsia="zh-CN"/>
              </w:rPr>
            </w:pPr>
            <w:ins w:id="393" w:author="Skyworks" w:date="2022-11-07T18:14:00Z">
              <w:r w:rsidRPr="00D6188F">
                <w:t>n78</w:t>
              </w:r>
              <w:r w:rsidRPr="00426379">
                <w:rPr>
                  <w:vertAlign w:val="superscript"/>
                  <w:rPrChange w:id="394" w:author="Skyworks" w:date="2022-11-07T18:14:00Z">
                    <w:rPr/>
                  </w:rPrChange>
                </w:rPr>
                <w:t>12</w:t>
              </w:r>
            </w:ins>
          </w:p>
        </w:tc>
        <w:tc>
          <w:tcPr>
            <w:tcW w:w="960" w:type="dxa"/>
            <w:tcBorders>
              <w:top w:val="single" w:sz="4" w:space="0" w:color="auto"/>
              <w:left w:val="single" w:sz="4" w:space="0" w:color="auto"/>
              <w:bottom w:val="nil"/>
              <w:right w:val="single" w:sz="4" w:space="0" w:color="auto"/>
            </w:tcBorders>
            <w:tcPrChange w:id="395"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2506C2F" w14:textId="535C26DB" w:rsidR="00426379" w:rsidRDefault="00426379" w:rsidP="00426379">
            <w:pPr>
              <w:pStyle w:val="TAC"/>
              <w:spacing w:line="260" w:lineRule="auto"/>
              <w:rPr>
                <w:lang w:eastAsia="zh-CN"/>
              </w:rPr>
            </w:pPr>
            <w:ins w:id="396" w:author="Skyworks" w:date="2022-11-07T18:14:00Z">
              <w:r w:rsidRPr="00D6188F">
                <w:t>3405</w:t>
              </w:r>
            </w:ins>
          </w:p>
        </w:tc>
        <w:tc>
          <w:tcPr>
            <w:tcW w:w="964" w:type="dxa"/>
            <w:tcBorders>
              <w:top w:val="single" w:sz="4" w:space="0" w:color="auto"/>
              <w:left w:val="single" w:sz="4" w:space="0" w:color="auto"/>
              <w:bottom w:val="nil"/>
              <w:right w:val="single" w:sz="4" w:space="0" w:color="auto"/>
            </w:tcBorders>
            <w:tcPrChange w:id="397"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025302A5" w14:textId="114B907B" w:rsidR="00426379" w:rsidRDefault="00426379" w:rsidP="00426379">
            <w:pPr>
              <w:pStyle w:val="TAC"/>
              <w:spacing w:line="260" w:lineRule="auto"/>
              <w:rPr>
                <w:lang w:eastAsia="zh-CN"/>
              </w:rPr>
            </w:pPr>
            <w:ins w:id="398" w:author="Skyworks" w:date="2022-11-07T18:14:00Z">
              <w:r w:rsidRPr="00D6188F">
                <w:t>10</w:t>
              </w:r>
            </w:ins>
          </w:p>
        </w:tc>
        <w:tc>
          <w:tcPr>
            <w:tcW w:w="960" w:type="dxa"/>
            <w:tcBorders>
              <w:top w:val="single" w:sz="4" w:space="0" w:color="auto"/>
              <w:left w:val="single" w:sz="4" w:space="0" w:color="auto"/>
              <w:bottom w:val="nil"/>
              <w:right w:val="single" w:sz="4" w:space="0" w:color="auto"/>
            </w:tcBorders>
            <w:tcPrChange w:id="399"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59936ED" w14:textId="1D39AE47" w:rsidR="00426379" w:rsidRDefault="00426379" w:rsidP="00426379">
            <w:pPr>
              <w:pStyle w:val="TAC"/>
              <w:spacing w:line="260" w:lineRule="auto"/>
              <w:rPr>
                <w:lang w:eastAsia="zh-CN"/>
              </w:rPr>
            </w:pPr>
            <w:ins w:id="400"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1</w:t>
              </w:r>
              <w:r>
                <w:rPr>
                  <w:lang w:eastAsia="ja-JP"/>
                </w:rPr>
                <w:t>0</w:t>
              </w:r>
              <w:r w:rsidRPr="00BF678A">
                <w:rPr>
                  <w:lang w:eastAsia="ja-JP"/>
                </w:rPr>
                <w:t>)</w:t>
              </w:r>
            </w:ins>
          </w:p>
        </w:tc>
        <w:tc>
          <w:tcPr>
            <w:tcW w:w="960" w:type="dxa"/>
            <w:tcBorders>
              <w:top w:val="single" w:sz="4" w:space="0" w:color="auto"/>
              <w:left w:val="single" w:sz="4" w:space="0" w:color="auto"/>
              <w:bottom w:val="nil"/>
              <w:right w:val="single" w:sz="4" w:space="0" w:color="auto"/>
            </w:tcBorders>
            <w:tcPrChange w:id="401"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1DD0AC7" w14:textId="6BBCDFA8" w:rsidR="00426379" w:rsidRDefault="00426379" w:rsidP="00426379">
            <w:pPr>
              <w:pStyle w:val="TAC"/>
              <w:spacing w:line="260" w:lineRule="auto"/>
              <w:rPr>
                <w:lang w:eastAsia="zh-CN"/>
              </w:rPr>
            </w:pPr>
            <w:ins w:id="402" w:author="Skyworks" w:date="2022-11-07T18:14:00Z">
              <w:r w:rsidRPr="005D34AA">
                <w:t>3405</w:t>
              </w:r>
            </w:ins>
          </w:p>
        </w:tc>
        <w:tc>
          <w:tcPr>
            <w:tcW w:w="977" w:type="dxa"/>
            <w:tcBorders>
              <w:top w:val="single" w:sz="4" w:space="0" w:color="auto"/>
              <w:left w:val="single" w:sz="4" w:space="0" w:color="auto"/>
              <w:bottom w:val="nil"/>
              <w:right w:val="single" w:sz="4" w:space="0" w:color="auto"/>
            </w:tcBorders>
            <w:tcPrChange w:id="403"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37F33542" w14:textId="47DD26DE" w:rsidR="00426379" w:rsidRDefault="00426379" w:rsidP="00426379">
            <w:pPr>
              <w:pStyle w:val="TAC"/>
              <w:spacing w:line="260" w:lineRule="auto"/>
              <w:rPr>
                <w:lang w:eastAsia="zh-CN"/>
              </w:rPr>
            </w:pPr>
            <w:ins w:id="404" w:author="Skyworks" w:date="2022-11-07T18:14:00Z">
              <w:r w:rsidRPr="005D34AA">
                <w:t>N/A</w:t>
              </w:r>
            </w:ins>
          </w:p>
        </w:tc>
        <w:tc>
          <w:tcPr>
            <w:tcW w:w="828" w:type="dxa"/>
            <w:tcBorders>
              <w:top w:val="single" w:sz="4" w:space="0" w:color="auto"/>
              <w:left w:val="single" w:sz="4" w:space="0" w:color="auto"/>
              <w:bottom w:val="nil"/>
              <w:right w:val="single" w:sz="4" w:space="0" w:color="auto"/>
            </w:tcBorders>
            <w:tcPrChange w:id="405"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084EEAF7" w14:textId="0A28EFCA" w:rsidR="00426379" w:rsidRDefault="00426379" w:rsidP="00426379">
            <w:pPr>
              <w:pStyle w:val="TAC"/>
              <w:spacing w:line="260" w:lineRule="auto"/>
              <w:rPr>
                <w:lang w:eastAsia="zh-CN"/>
              </w:rPr>
            </w:pPr>
            <w:ins w:id="406" w:author="Skyworks" w:date="2022-11-07T18:14:00Z">
              <w:r w:rsidRPr="005D34AA">
                <w:t>TDD</w:t>
              </w:r>
            </w:ins>
          </w:p>
        </w:tc>
        <w:tc>
          <w:tcPr>
            <w:tcW w:w="1057" w:type="dxa"/>
            <w:tcBorders>
              <w:top w:val="single" w:sz="4" w:space="0" w:color="auto"/>
              <w:left w:val="single" w:sz="4" w:space="0" w:color="auto"/>
              <w:bottom w:val="nil"/>
              <w:right w:val="single" w:sz="4" w:space="0" w:color="auto"/>
            </w:tcBorders>
            <w:tcPrChange w:id="407"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5698ABDE" w14:textId="5F83C364" w:rsidR="00426379" w:rsidRDefault="00426379" w:rsidP="00426379">
            <w:pPr>
              <w:pStyle w:val="TAC"/>
              <w:spacing w:line="260" w:lineRule="auto"/>
              <w:rPr>
                <w:lang w:eastAsia="zh-CN"/>
              </w:rPr>
            </w:pPr>
            <w:ins w:id="408" w:author="Skyworks" w:date="2022-11-07T18:14:00Z">
              <w:r w:rsidRPr="005D34AA">
                <w:t>N/A</w:t>
              </w:r>
            </w:ins>
          </w:p>
        </w:tc>
      </w:tr>
      <w:tr w:rsidR="00426379" w14:paraId="2625D319" w14:textId="77777777"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0" w:author="Skyworks" w:date="2022-11-07T18:11:00Z"/>
          <w:trPrChange w:id="411" w:author="Skyworks" w:date="2022-11-07T18: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12" w:author="Skyworks" w:date="2022-11-07T18:12:00Z">
              <w:tcPr>
                <w:tcW w:w="2007" w:type="dxa"/>
                <w:tcBorders>
                  <w:top w:val="nil"/>
                  <w:left w:val="single" w:sz="4" w:space="0" w:color="auto"/>
                  <w:bottom w:val="single" w:sz="4" w:space="0" w:color="auto"/>
                  <w:right w:val="single" w:sz="4" w:space="0" w:color="auto"/>
                </w:tcBorders>
                <w:shd w:val="clear" w:color="auto" w:fill="auto"/>
              </w:tcPr>
            </w:tcPrChange>
          </w:tcPr>
          <w:p w14:paraId="00F9F3C3" w14:textId="77777777" w:rsidR="00426379" w:rsidRDefault="00426379" w:rsidP="00426379">
            <w:pPr>
              <w:pStyle w:val="TAC"/>
              <w:spacing w:line="260" w:lineRule="auto"/>
              <w:rPr>
                <w:ins w:id="413" w:author="Skyworks" w:date="2022-11-07T18:11:00Z"/>
                <w:lang w:eastAsia="zh-CN"/>
              </w:rPr>
            </w:pPr>
          </w:p>
        </w:tc>
        <w:tc>
          <w:tcPr>
            <w:tcW w:w="1146" w:type="dxa"/>
            <w:tcBorders>
              <w:top w:val="nil"/>
              <w:left w:val="single" w:sz="4" w:space="0" w:color="auto"/>
              <w:bottom w:val="single" w:sz="4" w:space="0" w:color="auto"/>
              <w:right w:val="single" w:sz="4" w:space="0" w:color="auto"/>
            </w:tcBorders>
            <w:tcPrChange w:id="414"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10092DA0" w14:textId="1AF267E6" w:rsidR="00426379" w:rsidRDefault="00426379" w:rsidP="00426379">
            <w:pPr>
              <w:pStyle w:val="TAC"/>
              <w:spacing w:line="260" w:lineRule="auto"/>
              <w:rPr>
                <w:ins w:id="415" w:author="Skyworks" w:date="2022-11-07T18:11:00Z"/>
                <w:lang w:eastAsia="zh-CN"/>
              </w:rPr>
            </w:pPr>
            <w:ins w:id="416" w:author="Skyworks" w:date="2022-11-07T18:14:00Z">
              <w:r w:rsidRPr="00D6188F">
                <w:t xml:space="preserve"> </w:t>
              </w:r>
            </w:ins>
          </w:p>
        </w:tc>
        <w:tc>
          <w:tcPr>
            <w:tcW w:w="960" w:type="dxa"/>
            <w:tcBorders>
              <w:top w:val="nil"/>
              <w:left w:val="single" w:sz="4" w:space="0" w:color="auto"/>
              <w:bottom w:val="single" w:sz="4" w:space="0" w:color="auto"/>
              <w:right w:val="single" w:sz="4" w:space="0" w:color="auto"/>
            </w:tcBorders>
            <w:tcPrChange w:id="417"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B2805ED" w14:textId="60889248" w:rsidR="00426379" w:rsidRDefault="00426379" w:rsidP="00426379">
            <w:pPr>
              <w:pStyle w:val="TAC"/>
              <w:spacing w:line="260" w:lineRule="auto"/>
              <w:rPr>
                <w:ins w:id="418" w:author="Skyworks" w:date="2022-11-07T18:11:00Z"/>
                <w:lang w:eastAsia="zh-CN"/>
              </w:rPr>
            </w:pPr>
            <w:ins w:id="419" w:author="Skyworks" w:date="2022-11-07T18:14:00Z">
              <w:r w:rsidRPr="00D6188F">
                <w:t>3755</w:t>
              </w:r>
            </w:ins>
          </w:p>
        </w:tc>
        <w:tc>
          <w:tcPr>
            <w:tcW w:w="964" w:type="dxa"/>
            <w:tcBorders>
              <w:top w:val="nil"/>
              <w:left w:val="single" w:sz="4" w:space="0" w:color="auto"/>
              <w:bottom w:val="single" w:sz="4" w:space="0" w:color="auto"/>
              <w:right w:val="single" w:sz="4" w:space="0" w:color="auto"/>
            </w:tcBorders>
            <w:tcPrChange w:id="420"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59784048" w14:textId="7260C90B" w:rsidR="00426379" w:rsidRDefault="00426379" w:rsidP="00426379">
            <w:pPr>
              <w:pStyle w:val="TAC"/>
              <w:spacing w:line="260" w:lineRule="auto"/>
              <w:rPr>
                <w:ins w:id="421" w:author="Skyworks" w:date="2022-11-07T18:11:00Z"/>
                <w:lang w:eastAsia="zh-CN"/>
              </w:rPr>
            </w:pPr>
            <w:ins w:id="422" w:author="Skyworks" w:date="2022-11-07T18:14:00Z">
              <w:r w:rsidRPr="00D6188F">
                <w:t>10</w:t>
              </w:r>
            </w:ins>
          </w:p>
        </w:tc>
        <w:tc>
          <w:tcPr>
            <w:tcW w:w="960" w:type="dxa"/>
            <w:tcBorders>
              <w:top w:val="nil"/>
              <w:left w:val="single" w:sz="4" w:space="0" w:color="auto"/>
              <w:bottom w:val="single" w:sz="4" w:space="0" w:color="auto"/>
              <w:right w:val="single" w:sz="4" w:space="0" w:color="auto"/>
            </w:tcBorders>
            <w:tcPrChange w:id="423"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7546F0F4" w14:textId="42F664D8" w:rsidR="00426379" w:rsidRDefault="00426379" w:rsidP="00426379">
            <w:pPr>
              <w:pStyle w:val="TAC"/>
              <w:spacing w:line="260" w:lineRule="auto"/>
              <w:rPr>
                <w:ins w:id="424" w:author="Skyworks" w:date="2022-11-07T18:11:00Z"/>
                <w:lang w:eastAsia="zh-CN"/>
              </w:rPr>
            </w:pPr>
            <w:ins w:id="425"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0</w:t>
              </w:r>
              <w:r w:rsidRPr="00BF678A">
                <w:rPr>
                  <w:lang w:eastAsia="ja-JP"/>
                </w:rPr>
                <w:t>)</w:t>
              </w:r>
            </w:ins>
          </w:p>
        </w:tc>
        <w:tc>
          <w:tcPr>
            <w:tcW w:w="960" w:type="dxa"/>
            <w:tcBorders>
              <w:top w:val="nil"/>
              <w:left w:val="single" w:sz="4" w:space="0" w:color="auto"/>
              <w:bottom w:val="single" w:sz="4" w:space="0" w:color="auto"/>
              <w:right w:val="single" w:sz="4" w:space="0" w:color="auto"/>
            </w:tcBorders>
            <w:tcPrChange w:id="426"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3D96C8F0" w14:textId="5CEBB735" w:rsidR="00426379" w:rsidRDefault="00426379" w:rsidP="00426379">
            <w:pPr>
              <w:pStyle w:val="TAC"/>
              <w:spacing w:line="260" w:lineRule="auto"/>
              <w:rPr>
                <w:ins w:id="427" w:author="Skyworks" w:date="2022-11-07T18:11:00Z"/>
                <w:lang w:eastAsia="zh-CN"/>
              </w:rPr>
            </w:pPr>
            <w:ins w:id="428" w:author="Skyworks" w:date="2022-11-07T18:14:00Z">
              <w:r w:rsidRPr="005D34AA">
                <w:t>3755</w:t>
              </w:r>
            </w:ins>
          </w:p>
        </w:tc>
        <w:tc>
          <w:tcPr>
            <w:tcW w:w="977" w:type="dxa"/>
            <w:tcBorders>
              <w:top w:val="nil"/>
              <w:left w:val="single" w:sz="4" w:space="0" w:color="auto"/>
              <w:bottom w:val="single" w:sz="4" w:space="0" w:color="auto"/>
              <w:right w:val="single" w:sz="4" w:space="0" w:color="auto"/>
            </w:tcBorders>
            <w:tcPrChange w:id="429"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5CA7623F" w14:textId="59E04AF6" w:rsidR="00426379" w:rsidRDefault="00426379" w:rsidP="00426379">
            <w:pPr>
              <w:pStyle w:val="TAC"/>
              <w:spacing w:line="260" w:lineRule="auto"/>
              <w:rPr>
                <w:ins w:id="430" w:author="Skyworks" w:date="2022-11-07T18:11:00Z"/>
                <w:lang w:eastAsia="zh-CN"/>
              </w:rPr>
            </w:pPr>
            <w:ins w:id="431" w:author="Skyworks" w:date="2022-11-07T18:14:00Z">
              <w:r w:rsidRPr="005D34AA">
                <w:t xml:space="preserve"> </w:t>
              </w:r>
            </w:ins>
          </w:p>
        </w:tc>
        <w:tc>
          <w:tcPr>
            <w:tcW w:w="828" w:type="dxa"/>
            <w:tcBorders>
              <w:top w:val="nil"/>
              <w:left w:val="single" w:sz="4" w:space="0" w:color="auto"/>
              <w:bottom w:val="single" w:sz="4" w:space="0" w:color="auto"/>
              <w:right w:val="single" w:sz="4" w:space="0" w:color="auto"/>
            </w:tcBorders>
            <w:tcPrChange w:id="432"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1C70FA88" w14:textId="0CA8AFFD" w:rsidR="00426379" w:rsidRDefault="00426379" w:rsidP="00426379">
            <w:pPr>
              <w:pStyle w:val="TAC"/>
              <w:spacing w:line="260" w:lineRule="auto"/>
              <w:rPr>
                <w:ins w:id="433" w:author="Skyworks" w:date="2022-11-07T18:11:00Z"/>
                <w:lang w:eastAsia="zh-CN"/>
              </w:rPr>
            </w:pPr>
            <w:ins w:id="434" w:author="Skyworks" w:date="2022-11-07T18:14:00Z">
              <w:r w:rsidRPr="005D34AA">
                <w:t xml:space="preserve"> </w:t>
              </w:r>
            </w:ins>
          </w:p>
        </w:tc>
        <w:tc>
          <w:tcPr>
            <w:tcW w:w="1057" w:type="dxa"/>
            <w:tcBorders>
              <w:top w:val="nil"/>
              <w:left w:val="single" w:sz="4" w:space="0" w:color="auto"/>
              <w:bottom w:val="single" w:sz="4" w:space="0" w:color="auto"/>
              <w:right w:val="single" w:sz="4" w:space="0" w:color="auto"/>
            </w:tcBorders>
            <w:tcPrChange w:id="435"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3547FF9C" w14:textId="3E74309C" w:rsidR="00426379" w:rsidRDefault="00426379" w:rsidP="00426379">
            <w:pPr>
              <w:pStyle w:val="TAC"/>
              <w:spacing w:line="260" w:lineRule="auto"/>
              <w:rPr>
                <w:ins w:id="436" w:author="Skyworks" w:date="2022-11-07T18:11:00Z"/>
                <w:lang w:eastAsia="zh-CN"/>
              </w:rPr>
            </w:pPr>
            <w:ins w:id="437" w:author="Skyworks" w:date="2022-11-07T18:14:00Z">
              <w:r w:rsidRPr="005D34AA">
                <w:t xml:space="preserve"> </w:t>
              </w:r>
            </w:ins>
          </w:p>
        </w:tc>
      </w:tr>
      <w:tr w:rsidR="005331B7" w14:paraId="0ECA966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F0F77F4" w14:textId="77777777" w:rsidR="005331B7" w:rsidRDefault="005331B7" w:rsidP="00854723">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2F797D8B" w14:textId="77777777" w:rsidR="005331B7" w:rsidRDefault="005331B7" w:rsidP="00854723">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2D21649" w14:textId="77777777" w:rsidR="005331B7" w:rsidRDefault="005331B7" w:rsidP="00854723">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0ADD1BA"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5392EE"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387D70" w14:textId="77777777" w:rsidR="005331B7" w:rsidRDefault="005331B7" w:rsidP="00854723">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E312EBF" w14:textId="77777777" w:rsidR="005331B7" w:rsidRDefault="005331B7" w:rsidP="00854723">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5FDB0F01"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DB8D59" w14:textId="77777777" w:rsidR="005331B7" w:rsidRDefault="005331B7" w:rsidP="00854723">
            <w:pPr>
              <w:pStyle w:val="TAC"/>
              <w:spacing w:line="260" w:lineRule="auto"/>
              <w:rPr>
                <w:lang w:eastAsia="zh-CN"/>
              </w:rPr>
            </w:pPr>
            <w:r>
              <w:rPr>
                <w:lang w:eastAsia="zh-CN"/>
              </w:rPr>
              <w:t>IMD4</w:t>
            </w:r>
          </w:p>
        </w:tc>
      </w:tr>
      <w:tr w:rsidR="005331B7" w14:paraId="04E567F7" w14:textId="77777777" w:rsidTr="00EB29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Skyworks" w:date="2022-11-07T17: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9" w:author="Skyworks" w:date="2022-11-07T17: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40" w:author="Skyworks" w:date="2022-11-07T17:56:00Z">
              <w:tcPr>
                <w:tcW w:w="2007" w:type="dxa"/>
                <w:tcBorders>
                  <w:top w:val="nil"/>
                  <w:left w:val="single" w:sz="4" w:space="0" w:color="auto"/>
                  <w:bottom w:val="single" w:sz="4" w:space="0" w:color="auto"/>
                  <w:right w:val="single" w:sz="4" w:space="0" w:color="auto"/>
                </w:tcBorders>
                <w:shd w:val="clear" w:color="auto" w:fill="auto"/>
              </w:tcPr>
            </w:tcPrChange>
          </w:tcPr>
          <w:p w14:paraId="0CF9C09F"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441" w:author="Skyworks" w:date="2022-11-07T17:56:00Z">
              <w:tcPr>
                <w:tcW w:w="1146" w:type="dxa"/>
                <w:tcBorders>
                  <w:top w:val="single" w:sz="4" w:space="0" w:color="auto"/>
                  <w:left w:val="single" w:sz="4" w:space="0" w:color="auto"/>
                  <w:bottom w:val="single" w:sz="4" w:space="0" w:color="auto"/>
                  <w:right w:val="single" w:sz="4" w:space="0" w:color="auto"/>
                </w:tcBorders>
              </w:tcPr>
            </w:tcPrChange>
          </w:tcPr>
          <w:p w14:paraId="645F5240"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Change w:id="442"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37E34DD2" w14:textId="77777777" w:rsidR="005331B7" w:rsidRDefault="005331B7" w:rsidP="00854723">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Change w:id="443" w:author="Skyworks" w:date="2022-11-07T17:56:00Z">
              <w:tcPr>
                <w:tcW w:w="964" w:type="dxa"/>
                <w:tcBorders>
                  <w:top w:val="single" w:sz="4" w:space="0" w:color="auto"/>
                  <w:left w:val="single" w:sz="4" w:space="0" w:color="auto"/>
                  <w:bottom w:val="single" w:sz="4" w:space="0" w:color="auto"/>
                  <w:right w:val="single" w:sz="4" w:space="0" w:color="auto"/>
                </w:tcBorders>
              </w:tcPr>
            </w:tcPrChange>
          </w:tcPr>
          <w:p w14:paraId="262D52B3"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444"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33CA5599"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445"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7442ADBD" w14:textId="77777777" w:rsidR="005331B7" w:rsidRDefault="005331B7" w:rsidP="00854723">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Change w:id="446" w:author="Skyworks" w:date="2022-11-07T17:56:00Z">
              <w:tcPr>
                <w:tcW w:w="977" w:type="dxa"/>
                <w:tcBorders>
                  <w:top w:val="single" w:sz="4" w:space="0" w:color="auto"/>
                  <w:left w:val="single" w:sz="4" w:space="0" w:color="auto"/>
                  <w:bottom w:val="single" w:sz="4" w:space="0" w:color="auto"/>
                  <w:right w:val="single" w:sz="4" w:space="0" w:color="auto"/>
                </w:tcBorders>
              </w:tcPr>
            </w:tcPrChange>
          </w:tcPr>
          <w:p w14:paraId="3D101FB9" w14:textId="77777777" w:rsidR="005331B7" w:rsidRDefault="005331B7" w:rsidP="00854723">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Change w:id="447" w:author="Skyworks" w:date="2022-11-07T17:56:00Z">
              <w:tcPr>
                <w:tcW w:w="828" w:type="dxa"/>
                <w:tcBorders>
                  <w:top w:val="single" w:sz="4" w:space="0" w:color="auto"/>
                  <w:left w:val="single" w:sz="4" w:space="0" w:color="auto"/>
                  <w:bottom w:val="single" w:sz="4" w:space="0" w:color="auto"/>
                  <w:right w:val="single" w:sz="4" w:space="0" w:color="auto"/>
                </w:tcBorders>
              </w:tcPr>
            </w:tcPrChange>
          </w:tcPr>
          <w:p w14:paraId="2E9DE3FC" w14:textId="77777777" w:rsidR="005331B7" w:rsidRDefault="005331B7" w:rsidP="00854723">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448" w:author="Skyworks" w:date="2022-11-07T17:56:00Z">
              <w:tcPr>
                <w:tcW w:w="1057" w:type="dxa"/>
                <w:tcBorders>
                  <w:top w:val="single" w:sz="4" w:space="0" w:color="auto"/>
                  <w:left w:val="single" w:sz="4" w:space="0" w:color="auto"/>
                  <w:bottom w:val="single" w:sz="4" w:space="0" w:color="auto"/>
                  <w:right w:val="single" w:sz="4" w:space="0" w:color="auto"/>
                </w:tcBorders>
              </w:tcPr>
            </w:tcPrChange>
          </w:tcPr>
          <w:p w14:paraId="7A4003F9" w14:textId="77777777" w:rsidR="005331B7" w:rsidRDefault="005331B7" w:rsidP="00854723">
            <w:pPr>
              <w:pStyle w:val="TAC"/>
              <w:spacing w:line="260" w:lineRule="auto"/>
              <w:rPr>
                <w:lang w:eastAsia="zh-CN"/>
              </w:rPr>
            </w:pPr>
            <w:r>
              <w:rPr>
                <w:lang w:eastAsia="zh-CN"/>
              </w:rPr>
              <w:t>N/A</w:t>
            </w:r>
          </w:p>
        </w:tc>
      </w:tr>
      <w:tr w:rsidR="00EB298A" w14:paraId="28622E10" w14:textId="77777777" w:rsidTr="00EB29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Skyworks" w:date="2022-11-07T17: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0" w:author="Skyworks" w:date="2022-11-07T17:55:00Z"/>
          <w:trPrChange w:id="451" w:author="Skyworks" w:date="2022-11-07T17: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2" w:author="Skyworks" w:date="2022-11-07T17:56:00Z">
              <w:tcPr>
                <w:tcW w:w="2007" w:type="dxa"/>
                <w:tcBorders>
                  <w:top w:val="nil"/>
                  <w:left w:val="single" w:sz="4" w:space="0" w:color="auto"/>
                  <w:bottom w:val="single" w:sz="4" w:space="0" w:color="auto"/>
                  <w:right w:val="single" w:sz="4" w:space="0" w:color="auto"/>
                </w:tcBorders>
                <w:shd w:val="clear" w:color="auto" w:fill="auto"/>
              </w:tcPr>
            </w:tcPrChange>
          </w:tcPr>
          <w:p w14:paraId="5D7CD00D" w14:textId="77777777" w:rsidR="00EB298A" w:rsidRDefault="00EB298A" w:rsidP="00EB298A">
            <w:pPr>
              <w:pStyle w:val="TAC"/>
              <w:spacing w:line="260" w:lineRule="auto"/>
              <w:rPr>
                <w:ins w:id="453" w:author="Skyworks" w:date="2022-11-07T17:55:00Z"/>
                <w:lang w:eastAsia="zh-CN"/>
              </w:rPr>
            </w:pPr>
          </w:p>
        </w:tc>
        <w:tc>
          <w:tcPr>
            <w:tcW w:w="1146" w:type="dxa"/>
            <w:tcBorders>
              <w:top w:val="single" w:sz="4" w:space="0" w:color="auto"/>
              <w:left w:val="single" w:sz="4" w:space="0" w:color="auto"/>
              <w:bottom w:val="single" w:sz="4" w:space="0" w:color="auto"/>
              <w:right w:val="single" w:sz="4" w:space="0" w:color="auto"/>
            </w:tcBorders>
            <w:tcPrChange w:id="454" w:author="Skyworks" w:date="2022-11-07T17:56:00Z">
              <w:tcPr>
                <w:tcW w:w="1146" w:type="dxa"/>
                <w:tcBorders>
                  <w:top w:val="single" w:sz="4" w:space="0" w:color="auto"/>
                  <w:left w:val="single" w:sz="4" w:space="0" w:color="auto"/>
                  <w:bottom w:val="single" w:sz="4" w:space="0" w:color="auto"/>
                  <w:right w:val="single" w:sz="4" w:space="0" w:color="auto"/>
                </w:tcBorders>
              </w:tcPr>
            </w:tcPrChange>
          </w:tcPr>
          <w:p w14:paraId="184675BE" w14:textId="280E818B" w:rsidR="00EB298A" w:rsidRDefault="00EB298A" w:rsidP="00EB298A">
            <w:pPr>
              <w:pStyle w:val="TAC"/>
              <w:spacing w:line="260" w:lineRule="auto"/>
              <w:rPr>
                <w:ins w:id="455" w:author="Skyworks" w:date="2022-11-07T17:55:00Z"/>
              </w:rPr>
            </w:pPr>
            <w:ins w:id="456" w:author="Skyworks" w:date="2022-11-07T17:57:00Z">
              <w:r w:rsidRPr="009B3E43">
                <w:t>n7</w:t>
              </w:r>
            </w:ins>
          </w:p>
        </w:tc>
        <w:tc>
          <w:tcPr>
            <w:tcW w:w="960" w:type="dxa"/>
            <w:tcBorders>
              <w:top w:val="single" w:sz="4" w:space="0" w:color="auto"/>
              <w:left w:val="single" w:sz="4" w:space="0" w:color="auto"/>
              <w:bottom w:val="single" w:sz="4" w:space="0" w:color="auto"/>
              <w:right w:val="single" w:sz="4" w:space="0" w:color="auto"/>
            </w:tcBorders>
            <w:tcPrChange w:id="457"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621FA687" w14:textId="4F8C8A5C" w:rsidR="00EB298A" w:rsidRDefault="00EB298A" w:rsidP="00EB298A">
            <w:pPr>
              <w:pStyle w:val="TAC"/>
              <w:spacing w:line="260" w:lineRule="auto"/>
              <w:rPr>
                <w:ins w:id="458" w:author="Skyworks" w:date="2022-11-07T17:55:00Z"/>
              </w:rPr>
            </w:pPr>
            <w:ins w:id="459" w:author="Skyworks" w:date="2022-11-07T17:57:00Z">
              <w:r w:rsidRPr="009B3E43">
                <w:t>N/A</w:t>
              </w:r>
            </w:ins>
          </w:p>
        </w:tc>
        <w:tc>
          <w:tcPr>
            <w:tcW w:w="964" w:type="dxa"/>
            <w:tcBorders>
              <w:top w:val="single" w:sz="4" w:space="0" w:color="auto"/>
              <w:left w:val="single" w:sz="4" w:space="0" w:color="auto"/>
              <w:bottom w:val="single" w:sz="4" w:space="0" w:color="auto"/>
              <w:right w:val="single" w:sz="4" w:space="0" w:color="auto"/>
            </w:tcBorders>
            <w:tcPrChange w:id="460" w:author="Skyworks" w:date="2022-11-07T17:56:00Z">
              <w:tcPr>
                <w:tcW w:w="964" w:type="dxa"/>
                <w:tcBorders>
                  <w:top w:val="single" w:sz="4" w:space="0" w:color="auto"/>
                  <w:left w:val="single" w:sz="4" w:space="0" w:color="auto"/>
                  <w:bottom w:val="single" w:sz="4" w:space="0" w:color="auto"/>
                  <w:right w:val="single" w:sz="4" w:space="0" w:color="auto"/>
                </w:tcBorders>
              </w:tcPr>
            </w:tcPrChange>
          </w:tcPr>
          <w:p w14:paraId="73448532" w14:textId="5DA4D598" w:rsidR="00EB298A" w:rsidRDefault="00EB298A" w:rsidP="00EB298A">
            <w:pPr>
              <w:pStyle w:val="TAC"/>
              <w:spacing w:line="260" w:lineRule="auto"/>
              <w:rPr>
                <w:ins w:id="461" w:author="Skyworks" w:date="2022-11-07T17:55:00Z"/>
              </w:rPr>
            </w:pPr>
            <w:ins w:id="462" w:author="Skyworks" w:date="2022-11-07T17:57:00Z">
              <w:r w:rsidRPr="009B3E43">
                <w:t>5</w:t>
              </w:r>
            </w:ins>
          </w:p>
        </w:tc>
        <w:tc>
          <w:tcPr>
            <w:tcW w:w="960" w:type="dxa"/>
            <w:tcBorders>
              <w:top w:val="single" w:sz="4" w:space="0" w:color="auto"/>
              <w:left w:val="single" w:sz="4" w:space="0" w:color="auto"/>
              <w:bottom w:val="single" w:sz="4" w:space="0" w:color="auto"/>
              <w:right w:val="single" w:sz="4" w:space="0" w:color="auto"/>
            </w:tcBorders>
            <w:tcPrChange w:id="463"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26B6CE8B" w14:textId="17A310D2" w:rsidR="00EB298A" w:rsidRDefault="00EB298A" w:rsidP="00EB298A">
            <w:pPr>
              <w:pStyle w:val="TAC"/>
              <w:spacing w:line="260" w:lineRule="auto"/>
              <w:rPr>
                <w:ins w:id="464" w:author="Skyworks" w:date="2022-11-07T17:55:00Z"/>
              </w:rPr>
            </w:pPr>
            <w:ins w:id="465" w:author="Skyworks" w:date="2022-11-07T17:57:00Z">
              <w:r w:rsidRPr="009B3E43">
                <w:t>N/A</w:t>
              </w:r>
            </w:ins>
          </w:p>
        </w:tc>
        <w:tc>
          <w:tcPr>
            <w:tcW w:w="960" w:type="dxa"/>
            <w:tcBorders>
              <w:top w:val="single" w:sz="4" w:space="0" w:color="auto"/>
              <w:left w:val="single" w:sz="4" w:space="0" w:color="auto"/>
              <w:bottom w:val="single" w:sz="4" w:space="0" w:color="auto"/>
              <w:right w:val="single" w:sz="4" w:space="0" w:color="auto"/>
            </w:tcBorders>
            <w:tcPrChange w:id="466"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4E1E7C3E" w14:textId="65C911A4" w:rsidR="00EB298A" w:rsidRDefault="00EB298A" w:rsidP="00EB298A">
            <w:pPr>
              <w:pStyle w:val="TAC"/>
              <w:spacing w:line="260" w:lineRule="auto"/>
              <w:rPr>
                <w:ins w:id="467" w:author="Skyworks" w:date="2022-11-07T17:55:00Z"/>
              </w:rPr>
            </w:pPr>
            <w:ins w:id="468" w:author="Skyworks" w:date="2022-11-07T17:57:00Z">
              <w:r w:rsidRPr="009B3E43">
                <w:t>2687.5</w:t>
              </w:r>
            </w:ins>
          </w:p>
        </w:tc>
        <w:tc>
          <w:tcPr>
            <w:tcW w:w="977" w:type="dxa"/>
            <w:tcBorders>
              <w:top w:val="single" w:sz="4" w:space="0" w:color="auto"/>
              <w:left w:val="single" w:sz="4" w:space="0" w:color="auto"/>
              <w:bottom w:val="single" w:sz="4" w:space="0" w:color="auto"/>
              <w:right w:val="single" w:sz="4" w:space="0" w:color="auto"/>
            </w:tcBorders>
            <w:tcPrChange w:id="469" w:author="Skyworks" w:date="2022-11-07T17:56:00Z">
              <w:tcPr>
                <w:tcW w:w="977" w:type="dxa"/>
                <w:tcBorders>
                  <w:top w:val="single" w:sz="4" w:space="0" w:color="auto"/>
                  <w:left w:val="single" w:sz="4" w:space="0" w:color="auto"/>
                  <w:bottom w:val="single" w:sz="4" w:space="0" w:color="auto"/>
                  <w:right w:val="single" w:sz="4" w:space="0" w:color="auto"/>
                </w:tcBorders>
              </w:tcPr>
            </w:tcPrChange>
          </w:tcPr>
          <w:p w14:paraId="029136E3" w14:textId="6DB6BA1C" w:rsidR="00EB298A" w:rsidRDefault="00EB298A" w:rsidP="00EB298A">
            <w:pPr>
              <w:pStyle w:val="TAC"/>
              <w:spacing w:line="260" w:lineRule="auto"/>
              <w:rPr>
                <w:ins w:id="470" w:author="Skyworks" w:date="2022-11-07T17:55:00Z"/>
              </w:rPr>
            </w:pPr>
            <w:ins w:id="471" w:author="Skyworks" w:date="2022-11-07T17:57:00Z">
              <w:r w:rsidRPr="009B3E43">
                <w:t>15</w:t>
              </w:r>
            </w:ins>
          </w:p>
        </w:tc>
        <w:tc>
          <w:tcPr>
            <w:tcW w:w="828" w:type="dxa"/>
            <w:tcBorders>
              <w:top w:val="single" w:sz="4" w:space="0" w:color="auto"/>
              <w:left w:val="single" w:sz="4" w:space="0" w:color="auto"/>
              <w:bottom w:val="single" w:sz="4" w:space="0" w:color="auto"/>
              <w:right w:val="single" w:sz="4" w:space="0" w:color="auto"/>
            </w:tcBorders>
            <w:tcPrChange w:id="472" w:author="Skyworks" w:date="2022-11-07T17:56:00Z">
              <w:tcPr>
                <w:tcW w:w="828" w:type="dxa"/>
                <w:tcBorders>
                  <w:top w:val="single" w:sz="4" w:space="0" w:color="auto"/>
                  <w:left w:val="single" w:sz="4" w:space="0" w:color="auto"/>
                  <w:bottom w:val="single" w:sz="4" w:space="0" w:color="auto"/>
                  <w:right w:val="single" w:sz="4" w:space="0" w:color="auto"/>
                </w:tcBorders>
              </w:tcPr>
            </w:tcPrChange>
          </w:tcPr>
          <w:p w14:paraId="17F34635" w14:textId="160EB5D7" w:rsidR="00EB298A" w:rsidRDefault="00EB298A" w:rsidP="00EB298A">
            <w:pPr>
              <w:pStyle w:val="TAC"/>
              <w:spacing w:line="260" w:lineRule="auto"/>
              <w:rPr>
                <w:ins w:id="473" w:author="Skyworks" w:date="2022-11-07T17:55:00Z"/>
              </w:rPr>
            </w:pPr>
            <w:ins w:id="474" w:author="Skyworks" w:date="2022-11-07T17:57:00Z">
              <w:r w:rsidRPr="009B3E43">
                <w:t>FDD</w:t>
              </w:r>
            </w:ins>
          </w:p>
        </w:tc>
        <w:tc>
          <w:tcPr>
            <w:tcW w:w="1057" w:type="dxa"/>
            <w:tcBorders>
              <w:top w:val="single" w:sz="4" w:space="0" w:color="auto"/>
              <w:left w:val="single" w:sz="4" w:space="0" w:color="auto"/>
              <w:bottom w:val="single" w:sz="4" w:space="0" w:color="auto"/>
              <w:right w:val="single" w:sz="4" w:space="0" w:color="auto"/>
            </w:tcBorders>
            <w:tcPrChange w:id="475" w:author="Skyworks" w:date="2022-11-07T17:56:00Z">
              <w:tcPr>
                <w:tcW w:w="1057" w:type="dxa"/>
                <w:tcBorders>
                  <w:top w:val="single" w:sz="4" w:space="0" w:color="auto"/>
                  <w:left w:val="single" w:sz="4" w:space="0" w:color="auto"/>
                  <w:bottom w:val="single" w:sz="4" w:space="0" w:color="auto"/>
                  <w:right w:val="single" w:sz="4" w:space="0" w:color="auto"/>
                </w:tcBorders>
              </w:tcPr>
            </w:tcPrChange>
          </w:tcPr>
          <w:p w14:paraId="6AD92B62" w14:textId="4D62C1B6" w:rsidR="00EB298A" w:rsidRDefault="00EB298A" w:rsidP="00EB298A">
            <w:pPr>
              <w:pStyle w:val="TAC"/>
              <w:spacing w:line="260" w:lineRule="auto"/>
              <w:rPr>
                <w:ins w:id="476" w:author="Skyworks" w:date="2022-11-07T17:55:00Z"/>
                <w:lang w:eastAsia="zh-CN"/>
              </w:rPr>
            </w:pPr>
            <w:ins w:id="477" w:author="Skyworks" w:date="2022-11-07T17:57:00Z">
              <w:r w:rsidRPr="009B3E43">
                <w:t>IMD5</w:t>
              </w:r>
            </w:ins>
          </w:p>
        </w:tc>
      </w:tr>
      <w:tr w:rsidR="00EB298A" w14:paraId="12D89044" w14:textId="77777777" w:rsidTr="00EB29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Skyworks" w:date="2022-11-07T17: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9" w:author="Skyworks" w:date="2022-11-07T17:56:00Z"/>
          <w:trPrChange w:id="480" w:author="Skyworks" w:date="2022-11-07T17: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81" w:author="Skyworks" w:date="2022-11-07T17:56:00Z">
              <w:tcPr>
                <w:tcW w:w="2007" w:type="dxa"/>
                <w:tcBorders>
                  <w:top w:val="nil"/>
                  <w:left w:val="single" w:sz="4" w:space="0" w:color="auto"/>
                  <w:bottom w:val="single" w:sz="4" w:space="0" w:color="auto"/>
                  <w:right w:val="single" w:sz="4" w:space="0" w:color="auto"/>
                </w:tcBorders>
                <w:shd w:val="clear" w:color="auto" w:fill="auto"/>
              </w:tcPr>
            </w:tcPrChange>
          </w:tcPr>
          <w:p w14:paraId="2DC4A7F7" w14:textId="77777777" w:rsidR="00EB298A" w:rsidRDefault="00EB298A" w:rsidP="00EB298A">
            <w:pPr>
              <w:pStyle w:val="TAC"/>
              <w:spacing w:line="260" w:lineRule="auto"/>
              <w:rPr>
                <w:ins w:id="482" w:author="Skyworks" w:date="2022-11-07T17:56:00Z"/>
                <w:lang w:eastAsia="zh-CN"/>
              </w:rPr>
            </w:pPr>
          </w:p>
        </w:tc>
        <w:tc>
          <w:tcPr>
            <w:tcW w:w="1146" w:type="dxa"/>
            <w:tcBorders>
              <w:top w:val="single" w:sz="4" w:space="0" w:color="auto"/>
              <w:left w:val="single" w:sz="4" w:space="0" w:color="auto"/>
              <w:bottom w:val="nil"/>
              <w:right w:val="single" w:sz="4" w:space="0" w:color="auto"/>
            </w:tcBorders>
            <w:tcPrChange w:id="483" w:author="Skyworks" w:date="2022-11-07T17:56:00Z">
              <w:tcPr>
                <w:tcW w:w="1146" w:type="dxa"/>
                <w:tcBorders>
                  <w:top w:val="single" w:sz="4" w:space="0" w:color="auto"/>
                  <w:left w:val="single" w:sz="4" w:space="0" w:color="auto"/>
                  <w:bottom w:val="single" w:sz="4" w:space="0" w:color="auto"/>
                  <w:right w:val="single" w:sz="4" w:space="0" w:color="auto"/>
                </w:tcBorders>
              </w:tcPr>
            </w:tcPrChange>
          </w:tcPr>
          <w:p w14:paraId="6C6C8665" w14:textId="79137302" w:rsidR="00EB298A" w:rsidRDefault="00EB298A" w:rsidP="00EB298A">
            <w:pPr>
              <w:pStyle w:val="TAC"/>
              <w:spacing w:line="260" w:lineRule="auto"/>
              <w:rPr>
                <w:ins w:id="484" w:author="Skyworks" w:date="2022-11-07T17:56:00Z"/>
              </w:rPr>
            </w:pPr>
            <w:ins w:id="485" w:author="Skyworks" w:date="2022-11-07T17:57:00Z">
              <w:r w:rsidRPr="00AE5732">
                <w:t>n77</w:t>
              </w:r>
              <w:r w:rsidRPr="00EB298A">
                <w:rPr>
                  <w:vertAlign w:val="superscript"/>
                  <w:rPrChange w:id="486" w:author="Skyworks" w:date="2022-11-07T17:58:00Z">
                    <w:rPr/>
                  </w:rPrChange>
                </w:rPr>
                <w:t>12</w:t>
              </w:r>
            </w:ins>
          </w:p>
        </w:tc>
        <w:tc>
          <w:tcPr>
            <w:tcW w:w="960" w:type="dxa"/>
            <w:tcBorders>
              <w:top w:val="single" w:sz="4" w:space="0" w:color="auto"/>
              <w:left w:val="single" w:sz="4" w:space="0" w:color="auto"/>
              <w:bottom w:val="nil"/>
              <w:right w:val="single" w:sz="4" w:space="0" w:color="auto"/>
            </w:tcBorders>
            <w:tcPrChange w:id="487"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1A6CBE77" w14:textId="7A301B7E" w:rsidR="00EB298A" w:rsidRDefault="00EB298A" w:rsidP="00EB298A">
            <w:pPr>
              <w:pStyle w:val="TAC"/>
              <w:spacing w:line="260" w:lineRule="auto"/>
              <w:rPr>
                <w:ins w:id="488" w:author="Skyworks" w:date="2022-11-07T17:56:00Z"/>
              </w:rPr>
            </w:pPr>
            <w:ins w:id="489" w:author="Skyworks" w:date="2022-11-07T17:57:00Z">
              <w:r w:rsidRPr="00AE5732">
                <w:t>3455</w:t>
              </w:r>
            </w:ins>
          </w:p>
        </w:tc>
        <w:tc>
          <w:tcPr>
            <w:tcW w:w="964" w:type="dxa"/>
            <w:tcBorders>
              <w:top w:val="single" w:sz="4" w:space="0" w:color="auto"/>
              <w:left w:val="single" w:sz="4" w:space="0" w:color="auto"/>
              <w:bottom w:val="nil"/>
              <w:right w:val="single" w:sz="4" w:space="0" w:color="auto"/>
            </w:tcBorders>
            <w:tcPrChange w:id="490" w:author="Skyworks" w:date="2022-11-07T17:56:00Z">
              <w:tcPr>
                <w:tcW w:w="964" w:type="dxa"/>
                <w:tcBorders>
                  <w:top w:val="single" w:sz="4" w:space="0" w:color="auto"/>
                  <w:left w:val="single" w:sz="4" w:space="0" w:color="auto"/>
                  <w:bottom w:val="single" w:sz="4" w:space="0" w:color="auto"/>
                  <w:right w:val="single" w:sz="4" w:space="0" w:color="auto"/>
                </w:tcBorders>
              </w:tcPr>
            </w:tcPrChange>
          </w:tcPr>
          <w:p w14:paraId="58D392C0" w14:textId="229BB613" w:rsidR="00EB298A" w:rsidRDefault="00EB298A" w:rsidP="00EB298A">
            <w:pPr>
              <w:pStyle w:val="TAC"/>
              <w:spacing w:line="260" w:lineRule="auto"/>
              <w:rPr>
                <w:ins w:id="491" w:author="Skyworks" w:date="2022-11-07T17:56:00Z"/>
              </w:rPr>
            </w:pPr>
            <w:ins w:id="492" w:author="Skyworks" w:date="2022-11-07T17:57:00Z">
              <w:r w:rsidRPr="00AE5732">
                <w:t>10</w:t>
              </w:r>
            </w:ins>
          </w:p>
        </w:tc>
        <w:tc>
          <w:tcPr>
            <w:tcW w:w="960" w:type="dxa"/>
            <w:tcBorders>
              <w:top w:val="single" w:sz="4" w:space="0" w:color="auto"/>
              <w:left w:val="single" w:sz="4" w:space="0" w:color="auto"/>
              <w:bottom w:val="nil"/>
              <w:right w:val="single" w:sz="4" w:space="0" w:color="auto"/>
            </w:tcBorders>
            <w:tcPrChange w:id="493"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47B1C071" w14:textId="6EB6013E" w:rsidR="00EB298A" w:rsidRDefault="00EB298A" w:rsidP="00EB298A">
            <w:pPr>
              <w:pStyle w:val="TAC"/>
              <w:spacing w:line="260" w:lineRule="auto"/>
              <w:rPr>
                <w:ins w:id="494" w:author="Skyworks" w:date="2022-11-07T17:56:00Z"/>
              </w:rPr>
            </w:pPr>
            <w:ins w:id="495" w:author="Skyworks" w:date="2022-11-07T17:57:00Z">
              <w:r w:rsidRPr="00BF678A">
                <w:rPr>
                  <w:lang w:eastAsia="ja-JP"/>
                </w:rPr>
                <w:t>1 (</w:t>
              </w:r>
              <w:proofErr w:type="spellStart"/>
              <w:r w:rsidRPr="00BF678A">
                <w:rPr>
                  <w:lang w:eastAsia="ja-JP"/>
                </w:rPr>
                <w:t>RBstart</w:t>
              </w:r>
              <w:proofErr w:type="spellEnd"/>
              <w:r w:rsidRPr="00BF678A">
                <w:rPr>
                  <w:lang w:eastAsia="ja-JP"/>
                </w:rPr>
                <w:t>=</w:t>
              </w:r>
              <w:r>
                <w:rPr>
                  <w:lang w:eastAsia="ja-JP"/>
                </w:rPr>
                <w:t>0</w:t>
              </w:r>
              <w:r w:rsidRPr="00BF678A">
                <w:rPr>
                  <w:lang w:eastAsia="ja-JP"/>
                </w:rPr>
                <w:t>)</w:t>
              </w:r>
            </w:ins>
          </w:p>
        </w:tc>
        <w:tc>
          <w:tcPr>
            <w:tcW w:w="960" w:type="dxa"/>
            <w:tcBorders>
              <w:top w:val="single" w:sz="4" w:space="0" w:color="auto"/>
              <w:left w:val="single" w:sz="4" w:space="0" w:color="auto"/>
              <w:bottom w:val="nil"/>
              <w:right w:val="single" w:sz="4" w:space="0" w:color="auto"/>
            </w:tcBorders>
            <w:tcPrChange w:id="496"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09309016" w14:textId="4E892518" w:rsidR="00EB298A" w:rsidRDefault="00EB298A" w:rsidP="00EB298A">
            <w:pPr>
              <w:pStyle w:val="TAC"/>
              <w:spacing w:line="260" w:lineRule="auto"/>
              <w:rPr>
                <w:ins w:id="497" w:author="Skyworks" w:date="2022-11-07T17:56:00Z"/>
              </w:rPr>
            </w:pPr>
            <w:ins w:id="498" w:author="Skyworks" w:date="2022-11-07T17:58:00Z">
              <w:r w:rsidRPr="00FB29A4">
                <w:t>3455</w:t>
              </w:r>
            </w:ins>
          </w:p>
        </w:tc>
        <w:tc>
          <w:tcPr>
            <w:tcW w:w="977" w:type="dxa"/>
            <w:tcBorders>
              <w:top w:val="single" w:sz="4" w:space="0" w:color="auto"/>
              <w:left w:val="single" w:sz="4" w:space="0" w:color="auto"/>
              <w:bottom w:val="nil"/>
              <w:right w:val="single" w:sz="4" w:space="0" w:color="auto"/>
            </w:tcBorders>
            <w:tcPrChange w:id="499" w:author="Skyworks" w:date="2022-11-07T17:56:00Z">
              <w:tcPr>
                <w:tcW w:w="977" w:type="dxa"/>
                <w:tcBorders>
                  <w:top w:val="single" w:sz="4" w:space="0" w:color="auto"/>
                  <w:left w:val="single" w:sz="4" w:space="0" w:color="auto"/>
                  <w:bottom w:val="single" w:sz="4" w:space="0" w:color="auto"/>
                  <w:right w:val="single" w:sz="4" w:space="0" w:color="auto"/>
                </w:tcBorders>
              </w:tcPr>
            </w:tcPrChange>
          </w:tcPr>
          <w:p w14:paraId="27145816" w14:textId="7E60E162" w:rsidR="00EB298A" w:rsidRDefault="00EB298A" w:rsidP="00EB298A">
            <w:pPr>
              <w:pStyle w:val="TAC"/>
              <w:spacing w:line="260" w:lineRule="auto"/>
              <w:rPr>
                <w:ins w:id="500" w:author="Skyworks" w:date="2022-11-07T17:56:00Z"/>
              </w:rPr>
            </w:pPr>
            <w:ins w:id="501" w:author="Skyworks" w:date="2022-11-07T17:58:00Z">
              <w:r w:rsidRPr="00FB29A4">
                <w:t>N/A</w:t>
              </w:r>
            </w:ins>
          </w:p>
        </w:tc>
        <w:tc>
          <w:tcPr>
            <w:tcW w:w="828" w:type="dxa"/>
            <w:tcBorders>
              <w:top w:val="single" w:sz="4" w:space="0" w:color="auto"/>
              <w:left w:val="single" w:sz="4" w:space="0" w:color="auto"/>
              <w:bottom w:val="nil"/>
              <w:right w:val="single" w:sz="4" w:space="0" w:color="auto"/>
            </w:tcBorders>
            <w:tcPrChange w:id="502" w:author="Skyworks" w:date="2022-11-07T17:56:00Z">
              <w:tcPr>
                <w:tcW w:w="828" w:type="dxa"/>
                <w:tcBorders>
                  <w:top w:val="single" w:sz="4" w:space="0" w:color="auto"/>
                  <w:left w:val="single" w:sz="4" w:space="0" w:color="auto"/>
                  <w:bottom w:val="single" w:sz="4" w:space="0" w:color="auto"/>
                  <w:right w:val="single" w:sz="4" w:space="0" w:color="auto"/>
                </w:tcBorders>
              </w:tcPr>
            </w:tcPrChange>
          </w:tcPr>
          <w:p w14:paraId="52841164" w14:textId="65B35A5F" w:rsidR="00EB298A" w:rsidRDefault="00EB298A" w:rsidP="00EB298A">
            <w:pPr>
              <w:pStyle w:val="TAC"/>
              <w:spacing w:line="260" w:lineRule="auto"/>
              <w:rPr>
                <w:ins w:id="503" w:author="Skyworks" w:date="2022-11-07T17:56:00Z"/>
              </w:rPr>
            </w:pPr>
            <w:ins w:id="504" w:author="Skyworks" w:date="2022-11-07T17:58:00Z">
              <w:r w:rsidRPr="00FB29A4">
                <w:t>TDD</w:t>
              </w:r>
            </w:ins>
          </w:p>
        </w:tc>
        <w:tc>
          <w:tcPr>
            <w:tcW w:w="1057" w:type="dxa"/>
            <w:tcBorders>
              <w:top w:val="single" w:sz="4" w:space="0" w:color="auto"/>
              <w:left w:val="single" w:sz="4" w:space="0" w:color="auto"/>
              <w:bottom w:val="nil"/>
              <w:right w:val="single" w:sz="4" w:space="0" w:color="auto"/>
            </w:tcBorders>
            <w:tcPrChange w:id="505" w:author="Skyworks" w:date="2022-11-07T17:56:00Z">
              <w:tcPr>
                <w:tcW w:w="1057" w:type="dxa"/>
                <w:tcBorders>
                  <w:top w:val="single" w:sz="4" w:space="0" w:color="auto"/>
                  <w:left w:val="single" w:sz="4" w:space="0" w:color="auto"/>
                  <w:bottom w:val="single" w:sz="4" w:space="0" w:color="auto"/>
                  <w:right w:val="single" w:sz="4" w:space="0" w:color="auto"/>
                </w:tcBorders>
              </w:tcPr>
            </w:tcPrChange>
          </w:tcPr>
          <w:p w14:paraId="2F9C1B85" w14:textId="2C9ECC66" w:rsidR="00EB298A" w:rsidRDefault="00EB298A" w:rsidP="00EB298A">
            <w:pPr>
              <w:pStyle w:val="TAC"/>
              <w:spacing w:line="260" w:lineRule="auto"/>
              <w:rPr>
                <w:ins w:id="506" w:author="Skyworks" w:date="2022-11-07T17:56:00Z"/>
                <w:lang w:eastAsia="zh-CN"/>
              </w:rPr>
            </w:pPr>
            <w:ins w:id="507" w:author="Skyworks" w:date="2022-11-07T17:58:00Z">
              <w:r w:rsidRPr="00FB29A4">
                <w:t>N/A</w:t>
              </w:r>
            </w:ins>
          </w:p>
        </w:tc>
      </w:tr>
      <w:tr w:rsidR="00EB298A" w14:paraId="51FA241F" w14:textId="77777777" w:rsidTr="00EB29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Skyworks" w:date="2022-11-07T17: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 w:author="Skyworks" w:date="2022-11-07T17:56:00Z"/>
          <w:trPrChange w:id="510" w:author="Skyworks" w:date="2022-11-07T17:5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11" w:author="Skyworks" w:date="2022-11-07T17:56:00Z">
              <w:tcPr>
                <w:tcW w:w="2007" w:type="dxa"/>
                <w:tcBorders>
                  <w:top w:val="nil"/>
                  <w:left w:val="single" w:sz="4" w:space="0" w:color="auto"/>
                  <w:bottom w:val="single" w:sz="4" w:space="0" w:color="auto"/>
                  <w:right w:val="single" w:sz="4" w:space="0" w:color="auto"/>
                </w:tcBorders>
                <w:shd w:val="clear" w:color="auto" w:fill="auto"/>
              </w:tcPr>
            </w:tcPrChange>
          </w:tcPr>
          <w:p w14:paraId="7D81F46A" w14:textId="77777777" w:rsidR="00EB298A" w:rsidRDefault="00EB298A" w:rsidP="00EB298A">
            <w:pPr>
              <w:pStyle w:val="TAC"/>
              <w:spacing w:line="260" w:lineRule="auto"/>
              <w:rPr>
                <w:ins w:id="512" w:author="Skyworks" w:date="2022-11-07T17:56:00Z"/>
                <w:lang w:eastAsia="zh-CN"/>
              </w:rPr>
            </w:pPr>
          </w:p>
        </w:tc>
        <w:tc>
          <w:tcPr>
            <w:tcW w:w="1146" w:type="dxa"/>
            <w:tcBorders>
              <w:top w:val="nil"/>
              <w:left w:val="single" w:sz="4" w:space="0" w:color="auto"/>
              <w:bottom w:val="single" w:sz="4" w:space="0" w:color="auto"/>
              <w:right w:val="single" w:sz="4" w:space="0" w:color="auto"/>
            </w:tcBorders>
            <w:tcPrChange w:id="513" w:author="Skyworks" w:date="2022-11-07T17:56:00Z">
              <w:tcPr>
                <w:tcW w:w="1146" w:type="dxa"/>
                <w:tcBorders>
                  <w:top w:val="single" w:sz="4" w:space="0" w:color="auto"/>
                  <w:left w:val="single" w:sz="4" w:space="0" w:color="auto"/>
                  <w:bottom w:val="single" w:sz="4" w:space="0" w:color="auto"/>
                  <w:right w:val="single" w:sz="4" w:space="0" w:color="auto"/>
                </w:tcBorders>
              </w:tcPr>
            </w:tcPrChange>
          </w:tcPr>
          <w:p w14:paraId="7D8A70C1" w14:textId="4AA4AFC6" w:rsidR="00EB298A" w:rsidRDefault="00EB298A" w:rsidP="00EB298A">
            <w:pPr>
              <w:pStyle w:val="TAC"/>
              <w:spacing w:line="260" w:lineRule="auto"/>
              <w:rPr>
                <w:ins w:id="514" w:author="Skyworks" w:date="2022-11-07T17:56:00Z"/>
              </w:rPr>
            </w:pPr>
            <w:ins w:id="515" w:author="Skyworks" w:date="2022-11-07T17:57:00Z">
              <w:r w:rsidRPr="00AE5732">
                <w:t xml:space="preserve"> </w:t>
              </w:r>
            </w:ins>
          </w:p>
        </w:tc>
        <w:tc>
          <w:tcPr>
            <w:tcW w:w="960" w:type="dxa"/>
            <w:tcBorders>
              <w:top w:val="nil"/>
              <w:left w:val="single" w:sz="4" w:space="0" w:color="auto"/>
              <w:bottom w:val="single" w:sz="4" w:space="0" w:color="auto"/>
              <w:right w:val="single" w:sz="4" w:space="0" w:color="auto"/>
            </w:tcBorders>
            <w:tcPrChange w:id="516"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43148BD5" w14:textId="2AF8139A" w:rsidR="00EB298A" w:rsidRDefault="00EB298A" w:rsidP="00EB298A">
            <w:pPr>
              <w:pStyle w:val="TAC"/>
              <w:spacing w:line="260" w:lineRule="auto"/>
              <w:rPr>
                <w:ins w:id="517" w:author="Skyworks" w:date="2022-11-07T17:56:00Z"/>
              </w:rPr>
            </w:pPr>
            <w:ins w:id="518" w:author="Skyworks" w:date="2022-11-07T17:57:00Z">
              <w:r w:rsidRPr="00AE5732">
                <w:t>3835</w:t>
              </w:r>
            </w:ins>
          </w:p>
        </w:tc>
        <w:tc>
          <w:tcPr>
            <w:tcW w:w="964" w:type="dxa"/>
            <w:tcBorders>
              <w:top w:val="nil"/>
              <w:left w:val="single" w:sz="4" w:space="0" w:color="auto"/>
              <w:bottom w:val="single" w:sz="4" w:space="0" w:color="auto"/>
              <w:right w:val="single" w:sz="4" w:space="0" w:color="auto"/>
            </w:tcBorders>
            <w:tcPrChange w:id="519" w:author="Skyworks" w:date="2022-11-07T17:56:00Z">
              <w:tcPr>
                <w:tcW w:w="964" w:type="dxa"/>
                <w:tcBorders>
                  <w:top w:val="single" w:sz="4" w:space="0" w:color="auto"/>
                  <w:left w:val="single" w:sz="4" w:space="0" w:color="auto"/>
                  <w:bottom w:val="single" w:sz="4" w:space="0" w:color="auto"/>
                  <w:right w:val="single" w:sz="4" w:space="0" w:color="auto"/>
                </w:tcBorders>
              </w:tcPr>
            </w:tcPrChange>
          </w:tcPr>
          <w:p w14:paraId="06453DA1" w14:textId="0A14B82A" w:rsidR="00EB298A" w:rsidRDefault="00EB298A" w:rsidP="00EB298A">
            <w:pPr>
              <w:pStyle w:val="TAC"/>
              <w:spacing w:line="260" w:lineRule="auto"/>
              <w:rPr>
                <w:ins w:id="520" w:author="Skyworks" w:date="2022-11-07T17:56:00Z"/>
              </w:rPr>
            </w:pPr>
            <w:ins w:id="521" w:author="Skyworks" w:date="2022-11-07T17:57:00Z">
              <w:r w:rsidRPr="00AE5732">
                <w:t>10</w:t>
              </w:r>
            </w:ins>
          </w:p>
        </w:tc>
        <w:tc>
          <w:tcPr>
            <w:tcW w:w="960" w:type="dxa"/>
            <w:tcBorders>
              <w:top w:val="nil"/>
              <w:left w:val="single" w:sz="4" w:space="0" w:color="auto"/>
              <w:bottom w:val="single" w:sz="4" w:space="0" w:color="auto"/>
              <w:right w:val="single" w:sz="4" w:space="0" w:color="auto"/>
            </w:tcBorders>
            <w:tcPrChange w:id="522"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2959F566" w14:textId="4AEC6679" w:rsidR="00EB298A" w:rsidRDefault="00EB298A" w:rsidP="00EB298A">
            <w:pPr>
              <w:pStyle w:val="TAC"/>
              <w:spacing w:line="260" w:lineRule="auto"/>
              <w:rPr>
                <w:ins w:id="523" w:author="Skyworks" w:date="2022-11-07T17:56:00Z"/>
              </w:rPr>
            </w:pPr>
            <w:ins w:id="524" w:author="Skyworks" w:date="2022-11-07T17:57:00Z">
              <w:r w:rsidRPr="00BF678A">
                <w:rPr>
                  <w:lang w:eastAsia="ja-JP"/>
                </w:rPr>
                <w:t>1 (</w:t>
              </w:r>
              <w:proofErr w:type="spellStart"/>
              <w:r w:rsidRPr="00BF678A">
                <w:rPr>
                  <w:lang w:eastAsia="ja-JP"/>
                </w:rPr>
                <w:t>RBstart</w:t>
              </w:r>
              <w:proofErr w:type="spellEnd"/>
              <w:r w:rsidRPr="00BF678A">
                <w:rPr>
                  <w:lang w:eastAsia="ja-JP"/>
                </w:rPr>
                <w:t>=</w:t>
              </w:r>
              <w:r>
                <w:rPr>
                  <w:lang w:eastAsia="ja-JP"/>
                </w:rPr>
                <w:t>7</w:t>
              </w:r>
              <w:r w:rsidRPr="00BF678A">
                <w:rPr>
                  <w:lang w:eastAsia="ja-JP"/>
                </w:rPr>
                <w:t>)</w:t>
              </w:r>
            </w:ins>
          </w:p>
        </w:tc>
        <w:tc>
          <w:tcPr>
            <w:tcW w:w="960" w:type="dxa"/>
            <w:tcBorders>
              <w:top w:val="nil"/>
              <w:left w:val="single" w:sz="4" w:space="0" w:color="auto"/>
              <w:bottom w:val="single" w:sz="4" w:space="0" w:color="auto"/>
              <w:right w:val="single" w:sz="4" w:space="0" w:color="auto"/>
            </w:tcBorders>
            <w:tcPrChange w:id="525"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7B280E76" w14:textId="63142F62" w:rsidR="00EB298A" w:rsidRDefault="00EB298A" w:rsidP="00EB298A">
            <w:pPr>
              <w:pStyle w:val="TAC"/>
              <w:spacing w:line="260" w:lineRule="auto"/>
              <w:rPr>
                <w:ins w:id="526" w:author="Skyworks" w:date="2022-11-07T17:56:00Z"/>
              </w:rPr>
            </w:pPr>
            <w:ins w:id="527" w:author="Skyworks" w:date="2022-11-07T17:58:00Z">
              <w:r w:rsidRPr="00FB29A4">
                <w:t>3835</w:t>
              </w:r>
            </w:ins>
          </w:p>
        </w:tc>
        <w:tc>
          <w:tcPr>
            <w:tcW w:w="977" w:type="dxa"/>
            <w:tcBorders>
              <w:top w:val="nil"/>
              <w:left w:val="single" w:sz="4" w:space="0" w:color="auto"/>
              <w:bottom w:val="single" w:sz="4" w:space="0" w:color="auto"/>
              <w:right w:val="single" w:sz="4" w:space="0" w:color="auto"/>
            </w:tcBorders>
            <w:tcPrChange w:id="528" w:author="Skyworks" w:date="2022-11-07T17:56:00Z">
              <w:tcPr>
                <w:tcW w:w="977" w:type="dxa"/>
                <w:tcBorders>
                  <w:top w:val="single" w:sz="4" w:space="0" w:color="auto"/>
                  <w:left w:val="single" w:sz="4" w:space="0" w:color="auto"/>
                  <w:bottom w:val="single" w:sz="4" w:space="0" w:color="auto"/>
                  <w:right w:val="single" w:sz="4" w:space="0" w:color="auto"/>
                </w:tcBorders>
              </w:tcPr>
            </w:tcPrChange>
          </w:tcPr>
          <w:p w14:paraId="4ABFBEDA" w14:textId="186AA3A3" w:rsidR="00EB298A" w:rsidRDefault="00EB298A" w:rsidP="00EB298A">
            <w:pPr>
              <w:pStyle w:val="TAC"/>
              <w:spacing w:line="260" w:lineRule="auto"/>
              <w:rPr>
                <w:ins w:id="529" w:author="Skyworks" w:date="2022-11-07T17:56:00Z"/>
              </w:rPr>
            </w:pPr>
            <w:ins w:id="530" w:author="Skyworks" w:date="2022-11-07T17:58:00Z">
              <w:r w:rsidRPr="00FB29A4">
                <w:t xml:space="preserve"> </w:t>
              </w:r>
            </w:ins>
          </w:p>
        </w:tc>
        <w:tc>
          <w:tcPr>
            <w:tcW w:w="828" w:type="dxa"/>
            <w:tcBorders>
              <w:top w:val="nil"/>
              <w:left w:val="single" w:sz="4" w:space="0" w:color="auto"/>
              <w:bottom w:val="single" w:sz="4" w:space="0" w:color="auto"/>
              <w:right w:val="single" w:sz="4" w:space="0" w:color="auto"/>
            </w:tcBorders>
            <w:tcPrChange w:id="531" w:author="Skyworks" w:date="2022-11-07T17:56:00Z">
              <w:tcPr>
                <w:tcW w:w="828" w:type="dxa"/>
                <w:tcBorders>
                  <w:top w:val="single" w:sz="4" w:space="0" w:color="auto"/>
                  <w:left w:val="single" w:sz="4" w:space="0" w:color="auto"/>
                  <w:bottom w:val="single" w:sz="4" w:space="0" w:color="auto"/>
                  <w:right w:val="single" w:sz="4" w:space="0" w:color="auto"/>
                </w:tcBorders>
              </w:tcPr>
            </w:tcPrChange>
          </w:tcPr>
          <w:p w14:paraId="39097FF2" w14:textId="4E14604F" w:rsidR="00EB298A" w:rsidRDefault="00EB298A" w:rsidP="00EB298A">
            <w:pPr>
              <w:pStyle w:val="TAC"/>
              <w:spacing w:line="260" w:lineRule="auto"/>
              <w:rPr>
                <w:ins w:id="532" w:author="Skyworks" w:date="2022-11-07T17:56:00Z"/>
              </w:rPr>
            </w:pPr>
            <w:ins w:id="533" w:author="Skyworks" w:date="2022-11-07T17:58:00Z">
              <w:r w:rsidRPr="00FB29A4">
                <w:t xml:space="preserve"> </w:t>
              </w:r>
            </w:ins>
          </w:p>
        </w:tc>
        <w:tc>
          <w:tcPr>
            <w:tcW w:w="1057" w:type="dxa"/>
            <w:tcBorders>
              <w:top w:val="nil"/>
              <w:left w:val="single" w:sz="4" w:space="0" w:color="auto"/>
              <w:bottom w:val="single" w:sz="4" w:space="0" w:color="auto"/>
              <w:right w:val="single" w:sz="4" w:space="0" w:color="auto"/>
            </w:tcBorders>
            <w:tcPrChange w:id="534" w:author="Skyworks" w:date="2022-11-07T17:56:00Z">
              <w:tcPr>
                <w:tcW w:w="1057" w:type="dxa"/>
                <w:tcBorders>
                  <w:top w:val="single" w:sz="4" w:space="0" w:color="auto"/>
                  <w:left w:val="single" w:sz="4" w:space="0" w:color="auto"/>
                  <w:bottom w:val="single" w:sz="4" w:space="0" w:color="auto"/>
                  <w:right w:val="single" w:sz="4" w:space="0" w:color="auto"/>
                </w:tcBorders>
              </w:tcPr>
            </w:tcPrChange>
          </w:tcPr>
          <w:p w14:paraId="3C7E3D15" w14:textId="7EBF8419" w:rsidR="00EB298A" w:rsidRDefault="00EB298A" w:rsidP="00EB298A">
            <w:pPr>
              <w:pStyle w:val="TAC"/>
              <w:spacing w:line="260" w:lineRule="auto"/>
              <w:rPr>
                <w:ins w:id="535" w:author="Skyworks" w:date="2022-11-07T17:56:00Z"/>
                <w:lang w:eastAsia="zh-CN"/>
              </w:rPr>
            </w:pPr>
            <w:ins w:id="536" w:author="Skyworks" w:date="2022-11-07T17:58:00Z">
              <w:r w:rsidRPr="00FB29A4">
                <w:t xml:space="preserve"> </w:t>
              </w:r>
            </w:ins>
          </w:p>
        </w:tc>
      </w:tr>
      <w:tr w:rsidR="005331B7" w14:paraId="630D6150"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D20F9F" w14:textId="77777777" w:rsidR="005331B7" w:rsidRDefault="005331B7" w:rsidP="00854723">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8AE3CFF" w14:textId="77777777" w:rsidR="005331B7" w:rsidRDefault="005331B7" w:rsidP="00854723">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66F4C0" w14:textId="77777777" w:rsidR="005331B7" w:rsidRDefault="005331B7" w:rsidP="00854723">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BC85C18"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81BF63"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81B6C" w14:textId="77777777" w:rsidR="005331B7" w:rsidRDefault="005331B7" w:rsidP="00854723">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260CBA4" w14:textId="77777777" w:rsidR="005331B7" w:rsidRDefault="005331B7" w:rsidP="00854723">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670F80B"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E890F2" w14:textId="77777777" w:rsidR="005331B7" w:rsidRDefault="005331B7" w:rsidP="00854723">
            <w:pPr>
              <w:pStyle w:val="TAC"/>
              <w:spacing w:line="260" w:lineRule="auto"/>
              <w:rPr>
                <w:lang w:eastAsia="zh-CN"/>
              </w:rPr>
            </w:pPr>
            <w:r>
              <w:t>IMD</w:t>
            </w:r>
            <w:r>
              <w:rPr>
                <w:lang w:val="en-US" w:eastAsia="zh-CN"/>
              </w:rPr>
              <w:t>3</w:t>
            </w:r>
            <w:r>
              <w:rPr>
                <w:vertAlign w:val="superscript"/>
              </w:rPr>
              <w:t>4</w:t>
            </w:r>
          </w:p>
        </w:tc>
      </w:tr>
      <w:tr w:rsidR="005331B7" w14:paraId="729FCAF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B2C42"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D8C8F" w14:textId="77777777" w:rsidR="005331B7" w:rsidRDefault="005331B7" w:rsidP="00854723">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1C626B6" w14:textId="77777777" w:rsidR="005331B7" w:rsidRDefault="005331B7" w:rsidP="00854723">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9C7E903"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42EA37"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1FF674" w14:textId="77777777" w:rsidR="005331B7" w:rsidRDefault="005331B7" w:rsidP="00854723">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C3E9C01"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3A05D"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BECFF" w14:textId="77777777" w:rsidR="005331B7" w:rsidRDefault="005331B7" w:rsidP="00854723">
            <w:pPr>
              <w:pStyle w:val="TAC"/>
              <w:spacing w:line="260" w:lineRule="auto"/>
              <w:rPr>
                <w:lang w:eastAsia="zh-CN"/>
              </w:rPr>
            </w:pPr>
            <w:r>
              <w:rPr>
                <w:lang w:eastAsia="zh-CN"/>
              </w:rPr>
              <w:t>N/A</w:t>
            </w:r>
          </w:p>
        </w:tc>
      </w:tr>
      <w:tr w:rsidR="005331B7" w14:paraId="197C7B4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AB893" w14:textId="77777777" w:rsidR="005331B7" w:rsidRDefault="005331B7" w:rsidP="00854723">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22C7E500" w14:textId="77777777" w:rsidR="005331B7" w:rsidRDefault="005331B7" w:rsidP="00854723">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9A905BE" w14:textId="77777777" w:rsidR="005331B7" w:rsidRDefault="005331B7" w:rsidP="00854723">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44E3493" w14:textId="77777777" w:rsidR="005331B7" w:rsidRDefault="005331B7" w:rsidP="00854723">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43AA1F" w14:textId="77777777" w:rsidR="005331B7" w:rsidRDefault="005331B7" w:rsidP="00854723">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21C04" w14:textId="77777777" w:rsidR="005331B7" w:rsidRDefault="005331B7" w:rsidP="00854723">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2597423" w14:textId="77777777" w:rsidR="005331B7" w:rsidRDefault="005331B7" w:rsidP="00854723">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CC91C6A" w14:textId="77777777" w:rsidR="005331B7" w:rsidRDefault="005331B7" w:rsidP="00854723">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3BCBE" w14:textId="77777777" w:rsidR="005331B7" w:rsidRDefault="005331B7" w:rsidP="00854723">
            <w:pPr>
              <w:pStyle w:val="TAC"/>
              <w:spacing w:line="260" w:lineRule="auto"/>
              <w:rPr>
                <w:lang w:eastAsia="zh-CN"/>
              </w:rPr>
            </w:pPr>
            <w:r>
              <w:rPr>
                <w:lang w:eastAsia="zh-CN"/>
              </w:rPr>
              <w:t>IMD4</w:t>
            </w:r>
          </w:p>
        </w:tc>
      </w:tr>
      <w:tr w:rsidR="005331B7" w14:paraId="2D7E149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91F36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2F755" w14:textId="77777777" w:rsidR="005331B7" w:rsidRDefault="005331B7" w:rsidP="00854723">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F472D9A" w14:textId="77777777" w:rsidR="005331B7" w:rsidRDefault="005331B7" w:rsidP="00854723">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48AD4FDA" w14:textId="77777777" w:rsidR="005331B7" w:rsidRDefault="005331B7" w:rsidP="00854723">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DD2F0B" w14:textId="77777777" w:rsidR="005331B7" w:rsidRDefault="005331B7" w:rsidP="00854723">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629276" w14:textId="77777777" w:rsidR="005331B7" w:rsidRDefault="005331B7" w:rsidP="00854723">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73998E0F"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BC371" w14:textId="77777777" w:rsidR="005331B7" w:rsidRDefault="005331B7" w:rsidP="00854723">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5B8C4" w14:textId="77777777" w:rsidR="005331B7" w:rsidRDefault="005331B7" w:rsidP="00854723">
            <w:pPr>
              <w:pStyle w:val="TAC"/>
              <w:spacing w:line="260" w:lineRule="auto"/>
              <w:rPr>
                <w:lang w:eastAsia="zh-CN"/>
              </w:rPr>
            </w:pPr>
            <w:r>
              <w:rPr>
                <w:lang w:eastAsia="zh-CN"/>
              </w:rPr>
              <w:t>N/A</w:t>
            </w:r>
          </w:p>
        </w:tc>
      </w:tr>
      <w:tr w:rsidR="005331B7" w14:paraId="5D7B10A3"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7BE97" w14:textId="77777777" w:rsidR="005331B7" w:rsidRDefault="005331B7" w:rsidP="00854723">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D877E5F" w14:textId="77777777" w:rsidR="005331B7" w:rsidRDefault="005331B7" w:rsidP="00854723">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207E258" w14:textId="77777777" w:rsidR="005331B7" w:rsidRDefault="005331B7" w:rsidP="00854723">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63833005"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618CB"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81E994" w14:textId="77777777" w:rsidR="005331B7" w:rsidRDefault="005331B7" w:rsidP="00854723">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CEAB7B3" w14:textId="77777777" w:rsidR="005331B7" w:rsidRDefault="005331B7" w:rsidP="00854723">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395F4D8"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EB964"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00C01C3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A18DA"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842A8" w14:textId="77777777" w:rsidR="005331B7" w:rsidRDefault="005331B7" w:rsidP="00854723">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381EA3D" w14:textId="77777777" w:rsidR="005331B7" w:rsidRDefault="005331B7" w:rsidP="00854723">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A0423BD" w14:textId="77777777" w:rsidR="005331B7" w:rsidRDefault="005331B7" w:rsidP="00854723">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BDBF3FB" w14:textId="77777777" w:rsidR="005331B7" w:rsidRDefault="005331B7" w:rsidP="00854723">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02BDAB8" w14:textId="77777777" w:rsidR="005331B7" w:rsidRDefault="005331B7" w:rsidP="00854723">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D72AC7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F5987"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2A5307" w14:textId="77777777" w:rsidR="005331B7" w:rsidRDefault="005331B7" w:rsidP="00854723">
            <w:pPr>
              <w:pStyle w:val="TAC"/>
              <w:spacing w:line="260" w:lineRule="auto"/>
              <w:rPr>
                <w:lang w:eastAsia="zh-CN"/>
              </w:rPr>
            </w:pPr>
            <w:r>
              <w:rPr>
                <w:lang w:eastAsia="zh-CN"/>
              </w:rPr>
              <w:t>N/A</w:t>
            </w:r>
          </w:p>
        </w:tc>
      </w:tr>
      <w:tr w:rsidR="005331B7" w14:paraId="286DDEE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0760AA" w14:textId="77777777" w:rsidR="005331B7" w:rsidRDefault="005331B7" w:rsidP="00854723">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67144F2B" w14:textId="77777777" w:rsidR="005331B7" w:rsidRDefault="005331B7" w:rsidP="00854723">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12E2221" w14:textId="77777777" w:rsidR="005331B7" w:rsidRDefault="005331B7" w:rsidP="00854723">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31E008FB" w14:textId="77777777" w:rsidR="005331B7" w:rsidRDefault="005331B7" w:rsidP="00854723">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5597A" w14:textId="77777777" w:rsidR="005331B7" w:rsidRDefault="005331B7" w:rsidP="00854723">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6846D" w14:textId="77777777" w:rsidR="005331B7" w:rsidRDefault="005331B7" w:rsidP="00854723">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1512FAAE" w14:textId="77777777" w:rsidR="005331B7" w:rsidRDefault="005331B7" w:rsidP="00854723">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97B8"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F418F2" w14:textId="77777777" w:rsidR="005331B7" w:rsidRDefault="005331B7" w:rsidP="00854723">
            <w:pPr>
              <w:pStyle w:val="TAC"/>
              <w:spacing w:line="260" w:lineRule="auto"/>
            </w:pPr>
            <w:r>
              <w:rPr>
                <w:lang w:eastAsia="zh-TW"/>
              </w:rPr>
              <w:t>N/A</w:t>
            </w:r>
          </w:p>
        </w:tc>
      </w:tr>
      <w:tr w:rsidR="005331B7" w14:paraId="247C77E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D86F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F3794" w14:textId="77777777" w:rsidR="005331B7" w:rsidRDefault="005331B7" w:rsidP="00854723">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4103E2AF" w14:textId="77777777" w:rsidR="005331B7" w:rsidRDefault="005331B7" w:rsidP="00854723">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D1C3D13" w14:textId="77777777" w:rsidR="005331B7" w:rsidRDefault="005331B7" w:rsidP="00854723">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F5FD226" w14:textId="77777777" w:rsidR="005331B7" w:rsidRDefault="005331B7" w:rsidP="00854723">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DEA40" w14:textId="77777777" w:rsidR="005331B7" w:rsidRDefault="005331B7" w:rsidP="00854723">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2E0690C" w14:textId="77777777" w:rsidR="005331B7" w:rsidRDefault="005331B7" w:rsidP="00854723">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62ADC5C"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547795" w14:textId="77777777" w:rsidR="005331B7" w:rsidRDefault="005331B7" w:rsidP="00854723">
            <w:pPr>
              <w:pStyle w:val="TAC"/>
              <w:spacing w:line="260" w:lineRule="auto"/>
            </w:pPr>
            <w:r>
              <w:rPr>
                <w:lang w:eastAsia="zh-TW"/>
              </w:rPr>
              <w:t>IMD4</w:t>
            </w:r>
          </w:p>
        </w:tc>
      </w:tr>
      <w:tr w:rsidR="005331B7" w14:paraId="16E54DF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0FCA07" w14:textId="77777777" w:rsidR="005331B7" w:rsidRDefault="005331B7" w:rsidP="00854723">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6C65FD6"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35760CB" w14:textId="77777777" w:rsidR="005331B7" w:rsidRDefault="005331B7" w:rsidP="00854723">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7A293398" w14:textId="77777777" w:rsidR="005331B7" w:rsidRDefault="005331B7" w:rsidP="00854723">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D4522" w14:textId="77777777" w:rsidR="005331B7" w:rsidRDefault="005331B7" w:rsidP="00854723">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741E705" w14:textId="77777777" w:rsidR="005331B7" w:rsidRDefault="005331B7" w:rsidP="00854723">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2648711A" w14:textId="77777777" w:rsidR="005331B7" w:rsidRDefault="005331B7" w:rsidP="00854723">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427B47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2C751" w14:textId="77777777" w:rsidR="005331B7" w:rsidRDefault="005331B7" w:rsidP="00854723">
            <w:pPr>
              <w:pStyle w:val="TAC"/>
              <w:spacing w:line="260" w:lineRule="auto"/>
            </w:pPr>
            <w:r>
              <w:rPr>
                <w:lang w:eastAsia="zh-CN"/>
              </w:rPr>
              <w:t>IMD</w:t>
            </w:r>
            <w:r>
              <w:rPr>
                <w:lang w:val="en-US" w:eastAsia="zh-CN"/>
              </w:rPr>
              <w:t>5</w:t>
            </w:r>
          </w:p>
        </w:tc>
      </w:tr>
      <w:tr w:rsidR="005331B7" w14:paraId="453AFE02"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ECA08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7EDF5"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D0946A" w14:textId="77777777" w:rsidR="005331B7" w:rsidRDefault="005331B7" w:rsidP="00854723">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3DA7A21" w14:textId="77777777" w:rsidR="005331B7" w:rsidRDefault="005331B7" w:rsidP="00854723">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8C12BD" w14:textId="77777777" w:rsidR="005331B7" w:rsidRDefault="005331B7" w:rsidP="00854723">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B7B2D3" w14:textId="77777777" w:rsidR="005331B7" w:rsidRDefault="005331B7" w:rsidP="00854723">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51544482"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D512CF"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F520A" w14:textId="77777777" w:rsidR="005331B7" w:rsidRDefault="005331B7" w:rsidP="00854723">
            <w:pPr>
              <w:pStyle w:val="TAC"/>
              <w:spacing w:line="260" w:lineRule="auto"/>
            </w:pPr>
            <w:r>
              <w:t>N/A</w:t>
            </w:r>
          </w:p>
        </w:tc>
      </w:tr>
      <w:tr w:rsidR="005331B7" w14:paraId="7185790F"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2F6B4C" w14:textId="77777777" w:rsidR="005331B7" w:rsidRDefault="005331B7" w:rsidP="00854723">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4D33EA8C" w14:textId="77777777" w:rsidR="005331B7" w:rsidRDefault="005331B7" w:rsidP="00854723">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BB9CF95" w14:textId="77777777" w:rsidR="005331B7" w:rsidRDefault="005331B7" w:rsidP="00854723">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25D65FE" w14:textId="77777777" w:rsidR="005331B7" w:rsidRDefault="005331B7" w:rsidP="00854723">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41E731A" w14:textId="77777777" w:rsidR="005331B7" w:rsidRDefault="005331B7" w:rsidP="00854723">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2F327E45" w14:textId="77777777" w:rsidR="005331B7" w:rsidRDefault="005331B7" w:rsidP="00854723">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F22F508" w14:textId="77777777" w:rsidR="005331B7" w:rsidRDefault="005331B7" w:rsidP="00854723">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3B1F1730"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959C4" w14:textId="77777777" w:rsidR="005331B7" w:rsidRDefault="005331B7" w:rsidP="00854723">
            <w:pPr>
              <w:pStyle w:val="TAC"/>
              <w:spacing w:line="260" w:lineRule="auto"/>
            </w:pPr>
            <w:r>
              <w:rPr>
                <w:lang w:eastAsia="zh-CN"/>
              </w:rPr>
              <w:t>IMD5</w:t>
            </w:r>
          </w:p>
        </w:tc>
      </w:tr>
      <w:tr w:rsidR="005331B7" w14:paraId="3657703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8231E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06147"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60A0C8" w14:textId="77777777" w:rsidR="005331B7" w:rsidRDefault="005331B7" w:rsidP="00854723">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7604F723" w14:textId="77777777" w:rsidR="005331B7" w:rsidRDefault="005331B7" w:rsidP="00854723">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89FBCB" w14:textId="77777777" w:rsidR="005331B7" w:rsidRDefault="005331B7" w:rsidP="00854723">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8D5ACF" w14:textId="77777777" w:rsidR="005331B7" w:rsidRDefault="005331B7" w:rsidP="00854723">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20E19CA8" w14:textId="77777777" w:rsidR="005331B7" w:rsidRDefault="005331B7" w:rsidP="00854723">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A438A4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BECC7" w14:textId="77777777" w:rsidR="005331B7" w:rsidRDefault="005331B7" w:rsidP="00854723">
            <w:pPr>
              <w:pStyle w:val="TAC"/>
              <w:spacing w:line="260" w:lineRule="auto"/>
            </w:pPr>
            <w:r>
              <w:rPr>
                <w:lang w:eastAsia="ja-JP"/>
              </w:rPr>
              <w:t>N/A</w:t>
            </w:r>
          </w:p>
        </w:tc>
      </w:tr>
      <w:tr w:rsidR="005331B7" w14:paraId="1295166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79240E" w14:textId="77777777" w:rsidR="005331B7" w:rsidRDefault="005331B7" w:rsidP="00854723">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96915C2" w14:textId="77777777" w:rsidR="005331B7" w:rsidRDefault="005331B7" w:rsidP="00854723">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F74AA29" w14:textId="77777777" w:rsidR="005331B7" w:rsidRDefault="005331B7" w:rsidP="00854723">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9B0DC4F" w14:textId="77777777" w:rsidR="005331B7" w:rsidRDefault="005331B7" w:rsidP="00854723">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008E73" w14:textId="77777777" w:rsidR="005331B7" w:rsidRDefault="005331B7" w:rsidP="00854723">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65C41F" w14:textId="77777777" w:rsidR="005331B7" w:rsidRDefault="005331B7" w:rsidP="00854723">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642193C7" w14:textId="77777777" w:rsidR="005331B7" w:rsidRDefault="005331B7" w:rsidP="00854723">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72F342C"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177FD" w14:textId="77777777" w:rsidR="005331B7" w:rsidRDefault="005331B7" w:rsidP="00854723">
            <w:pPr>
              <w:pStyle w:val="TAC"/>
              <w:spacing w:line="260" w:lineRule="auto"/>
            </w:pPr>
            <w:r>
              <w:rPr>
                <w:lang w:eastAsia="zh-CN"/>
              </w:rPr>
              <w:t>IMD</w:t>
            </w:r>
            <w:r>
              <w:rPr>
                <w:lang w:val="en-US" w:eastAsia="zh-CN"/>
              </w:rPr>
              <w:t>5</w:t>
            </w:r>
          </w:p>
        </w:tc>
      </w:tr>
      <w:tr w:rsidR="005331B7" w14:paraId="1A01927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A348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F0712"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8F3580" w14:textId="77777777" w:rsidR="005331B7" w:rsidRDefault="005331B7" w:rsidP="00854723">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250441EC" w14:textId="77777777" w:rsidR="005331B7" w:rsidRDefault="005331B7" w:rsidP="00854723">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61CD15" w14:textId="77777777" w:rsidR="005331B7" w:rsidRDefault="005331B7" w:rsidP="00854723">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056A01" w14:textId="77777777" w:rsidR="005331B7" w:rsidRDefault="005331B7" w:rsidP="00854723">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28C09E3A"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E63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5DED0" w14:textId="77777777" w:rsidR="005331B7" w:rsidRDefault="005331B7" w:rsidP="00854723">
            <w:pPr>
              <w:pStyle w:val="TAC"/>
              <w:spacing w:line="260" w:lineRule="auto"/>
            </w:pPr>
            <w:r>
              <w:t>N/A</w:t>
            </w:r>
          </w:p>
        </w:tc>
      </w:tr>
      <w:tr w:rsidR="005331B7" w14:paraId="73BFCAE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C369E"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71A83A5D" w14:textId="77777777" w:rsidR="005331B7" w:rsidRDefault="005331B7" w:rsidP="00854723">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DD4025C"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6B77F0"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E4F6F9"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E37E8E"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E7AEE19" w14:textId="77777777" w:rsidR="005331B7" w:rsidRDefault="005331B7" w:rsidP="00854723">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0CE6C2"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FD8ABA" w14:textId="77777777" w:rsidR="005331B7" w:rsidRDefault="005331B7" w:rsidP="00854723">
            <w:pPr>
              <w:pStyle w:val="TAC"/>
              <w:spacing w:line="260" w:lineRule="auto"/>
            </w:pPr>
            <w:r>
              <w:t>IMD4/5</w:t>
            </w:r>
          </w:p>
        </w:tc>
      </w:tr>
      <w:tr w:rsidR="005331B7" w14:paraId="498A422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8B94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85785" w14:textId="77777777" w:rsidR="005331B7" w:rsidRDefault="005331B7" w:rsidP="00854723">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525FC8"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316D05"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305234"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E5242"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367EC0" w14:textId="77777777" w:rsidR="005331B7" w:rsidRDefault="005331B7" w:rsidP="00854723">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95E40"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917034" w14:textId="77777777" w:rsidR="005331B7" w:rsidRDefault="005331B7" w:rsidP="00854723">
            <w:pPr>
              <w:pStyle w:val="TAC"/>
              <w:spacing w:line="260" w:lineRule="auto"/>
            </w:pPr>
            <w:r>
              <w:t>N/A</w:t>
            </w:r>
          </w:p>
        </w:tc>
      </w:tr>
      <w:tr w:rsidR="005331B7" w14:paraId="5A63A337"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87BAD"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E4D8DD0" w14:textId="77777777" w:rsidR="005331B7" w:rsidRDefault="005331B7" w:rsidP="00854723">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04648F7"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6A14DA"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AEE953"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3A1835"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BBF50E4" w14:textId="77777777" w:rsidR="005331B7" w:rsidRDefault="005331B7" w:rsidP="00854723">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8F1809"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A0FF9" w14:textId="77777777" w:rsidR="005331B7" w:rsidRDefault="005331B7" w:rsidP="00854723">
            <w:pPr>
              <w:pStyle w:val="TAC"/>
              <w:spacing w:line="260" w:lineRule="auto"/>
            </w:pPr>
            <w:r>
              <w:t>IMD4</w:t>
            </w:r>
          </w:p>
        </w:tc>
      </w:tr>
      <w:tr w:rsidR="005331B7" w14:paraId="566A21B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79541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AD6E9" w14:textId="77777777" w:rsidR="005331B7" w:rsidRDefault="005331B7" w:rsidP="00854723">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336E1B"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13C3E4"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F09F9"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3E70F2"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D7FC56F" w14:textId="77777777" w:rsidR="005331B7" w:rsidRDefault="005331B7" w:rsidP="00854723">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62524"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8BAC9F" w14:textId="77777777" w:rsidR="005331B7" w:rsidRDefault="005331B7" w:rsidP="00854723">
            <w:pPr>
              <w:pStyle w:val="TAC"/>
              <w:spacing w:line="260" w:lineRule="auto"/>
            </w:pPr>
            <w:r>
              <w:t>N/A</w:t>
            </w:r>
          </w:p>
        </w:tc>
      </w:tr>
      <w:tr w:rsidR="005331B7" w14:paraId="077D03CB"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CF832"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0EA7A44" w14:textId="77777777" w:rsidR="005331B7" w:rsidRDefault="005331B7" w:rsidP="00854723">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E617652" w14:textId="77777777" w:rsidR="005331B7" w:rsidRDefault="005331B7" w:rsidP="00854723">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C04E5AF"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EC1F67"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7D6811" w14:textId="77777777" w:rsidR="005331B7" w:rsidRDefault="005331B7" w:rsidP="00854723">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610E301D" w14:textId="77777777" w:rsidR="005331B7" w:rsidRDefault="005331B7" w:rsidP="00854723">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858B481"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1AF3F" w14:textId="77777777" w:rsidR="005331B7" w:rsidRDefault="005331B7" w:rsidP="00854723">
            <w:pPr>
              <w:pStyle w:val="TAC"/>
              <w:spacing w:line="260" w:lineRule="auto"/>
              <w:rPr>
                <w:lang w:val="en-US" w:eastAsia="zh-CN"/>
              </w:rPr>
            </w:pPr>
            <w:r>
              <w:t>IMD4</w:t>
            </w:r>
          </w:p>
        </w:tc>
      </w:tr>
      <w:tr w:rsidR="005331B7" w14:paraId="7F8235B8"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738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3F63D"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ADA7120" w14:textId="77777777" w:rsidR="005331B7" w:rsidRDefault="005331B7" w:rsidP="00854723">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2932D934" w14:textId="77777777" w:rsidR="005331B7" w:rsidRDefault="005331B7" w:rsidP="00854723">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C36E0B" w14:textId="77777777" w:rsidR="005331B7" w:rsidRDefault="005331B7" w:rsidP="00854723">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6160C8" w14:textId="77777777" w:rsidR="005331B7" w:rsidRDefault="005331B7" w:rsidP="00854723">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4CAA8C2" w14:textId="77777777" w:rsidR="005331B7" w:rsidRDefault="005331B7" w:rsidP="00854723">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8D49F" w14:textId="77777777" w:rsidR="005331B7" w:rsidRDefault="005331B7" w:rsidP="00854723">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C1AFCD" w14:textId="77777777" w:rsidR="005331B7" w:rsidRDefault="005331B7" w:rsidP="00854723">
            <w:pPr>
              <w:pStyle w:val="TAC"/>
              <w:spacing w:line="260" w:lineRule="auto"/>
              <w:rPr>
                <w:lang w:val="en-US" w:eastAsia="zh-CN"/>
              </w:rPr>
            </w:pPr>
            <w:r>
              <w:rPr>
                <w:lang w:eastAsia="zh-CN"/>
              </w:rPr>
              <w:t>N/A</w:t>
            </w:r>
          </w:p>
        </w:tc>
      </w:tr>
      <w:tr w:rsidR="005331B7" w14:paraId="72F12BBD"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3C390"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5823E8F" w14:textId="77777777" w:rsidR="005331B7" w:rsidRDefault="005331B7" w:rsidP="00854723">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0A6C639" w14:textId="77777777" w:rsidR="005331B7" w:rsidRDefault="005331B7" w:rsidP="00854723">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0F3D1F" w14:textId="77777777" w:rsidR="005331B7" w:rsidRDefault="005331B7" w:rsidP="00854723">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87B85" w14:textId="77777777" w:rsidR="005331B7" w:rsidRDefault="005331B7" w:rsidP="00854723">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76C10" w14:textId="77777777" w:rsidR="005331B7" w:rsidRDefault="005331B7" w:rsidP="00854723">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6199E57" w14:textId="77777777" w:rsidR="005331B7" w:rsidRDefault="005331B7" w:rsidP="00854723">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DC6B7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3715F" w14:textId="77777777" w:rsidR="005331B7" w:rsidRDefault="005331B7" w:rsidP="00854723">
            <w:pPr>
              <w:pStyle w:val="TAC"/>
              <w:spacing w:line="260" w:lineRule="auto"/>
            </w:pPr>
            <w:r>
              <w:t>IMD</w:t>
            </w:r>
            <w:r>
              <w:rPr>
                <w:lang w:val="en-US"/>
              </w:rPr>
              <w:t>4</w:t>
            </w:r>
          </w:p>
        </w:tc>
      </w:tr>
      <w:tr w:rsidR="005331B7" w14:paraId="0A2FC58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7F6E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71470" w14:textId="77777777" w:rsidR="005331B7" w:rsidRDefault="005331B7" w:rsidP="00854723">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1812CF" w14:textId="77777777" w:rsidR="005331B7" w:rsidRDefault="005331B7" w:rsidP="00854723">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966E6F" w14:textId="77777777" w:rsidR="005331B7" w:rsidRDefault="005331B7" w:rsidP="00854723">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76CFE" w14:textId="77777777" w:rsidR="005331B7" w:rsidRDefault="005331B7" w:rsidP="00854723">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BD2FDB" w14:textId="77777777" w:rsidR="005331B7" w:rsidRDefault="005331B7" w:rsidP="00854723">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6E1A778" w14:textId="77777777" w:rsidR="005331B7" w:rsidRDefault="005331B7" w:rsidP="00854723">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2884E"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93C66B" w14:textId="77777777" w:rsidR="005331B7" w:rsidRDefault="005331B7" w:rsidP="00854723">
            <w:pPr>
              <w:pStyle w:val="TAC"/>
              <w:spacing w:line="260" w:lineRule="auto"/>
            </w:pPr>
            <w:r>
              <w:t>N/A</w:t>
            </w:r>
          </w:p>
        </w:tc>
      </w:tr>
      <w:tr w:rsidR="005331B7" w14:paraId="2289D992"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BA5B0E" w14:textId="77777777" w:rsidR="005331B7" w:rsidRDefault="005331B7" w:rsidP="00854723">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9442810" w14:textId="77777777" w:rsidR="005331B7" w:rsidRDefault="005331B7" w:rsidP="00854723">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06C1D0F2" w14:textId="77777777" w:rsidR="005331B7" w:rsidRDefault="005331B7" w:rsidP="00854723">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79934D" w14:textId="77777777" w:rsidR="005331B7" w:rsidRDefault="005331B7" w:rsidP="00854723">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4E470" w14:textId="77777777" w:rsidR="005331B7" w:rsidRDefault="005331B7" w:rsidP="00854723">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8C7301" w14:textId="77777777" w:rsidR="005331B7" w:rsidRDefault="005331B7" w:rsidP="00854723">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224D0CB" w14:textId="2BA9AA2E" w:rsidR="005331B7" w:rsidRDefault="005331B7" w:rsidP="00854723">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96AD703"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74AB5" w14:textId="77777777" w:rsidR="005331B7" w:rsidRDefault="005331B7" w:rsidP="00854723">
            <w:pPr>
              <w:pStyle w:val="TAC"/>
              <w:spacing w:line="260" w:lineRule="auto"/>
            </w:pPr>
            <w:r>
              <w:t>IMD7</w:t>
            </w:r>
          </w:p>
        </w:tc>
      </w:tr>
      <w:tr w:rsidR="005331B7" w14:paraId="4A75410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D6C8B6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82C042B" w14:textId="77777777" w:rsidR="005331B7" w:rsidRDefault="005331B7" w:rsidP="00854723">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7BA8D017" w14:textId="77777777" w:rsidR="005331B7" w:rsidRDefault="005331B7" w:rsidP="00854723">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164406D5" w14:textId="77777777" w:rsidR="005331B7" w:rsidRDefault="005331B7" w:rsidP="00854723">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4AC6D240" w14:textId="77777777" w:rsidR="005331B7" w:rsidRDefault="005331B7" w:rsidP="00854723">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tcPr>
          <w:p w14:paraId="487CB5EB" w14:textId="77777777" w:rsidR="005331B7" w:rsidRDefault="005331B7" w:rsidP="00854723">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735BDBF3" w14:textId="77777777" w:rsidR="005331B7" w:rsidRDefault="005331B7" w:rsidP="00854723">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611E27B" w14:textId="77777777" w:rsidR="005331B7" w:rsidRDefault="005331B7" w:rsidP="00854723">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72A3D10" w14:textId="77777777" w:rsidR="005331B7" w:rsidRDefault="005331B7" w:rsidP="00854723">
            <w:pPr>
              <w:pStyle w:val="TAC"/>
              <w:spacing w:line="260" w:lineRule="auto"/>
            </w:pPr>
            <w:r>
              <w:rPr>
                <w:rFonts w:cs="Arial" w:hint="eastAsia"/>
                <w:lang w:eastAsia="ja-JP"/>
              </w:rPr>
              <w:t>N/A</w:t>
            </w:r>
          </w:p>
        </w:tc>
      </w:tr>
      <w:tr w:rsidR="005331B7" w14:paraId="5A8FE07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4C04C2"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25F32D5"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492E0399" w14:textId="26F26175" w:rsidR="005331B7" w:rsidRDefault="005331B7" w:rsidP="00854723">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054CE5EB" w14:textId="77777777" w:rsidR="005331B7" w:rsidRDefault="005331B7" w:rsidP="00854723">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21D19F9" w14:textId="3B918891" w:rsidR="005331B7" w:rsidRDefault="005331B7" w:rsidP="00854723">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617A48BC" w14:textId="5930EBF4" w:rsidR="005331B7" w:rsidRDefault="005331B7" w:rsidP="00854723">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2B454810" w14:textId="77777777" w:rsidR="005331B7" w:rsidRDefault="005331B7" w:rsidP="00854723">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BEA59A4"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87DBB87" w14:textId="77777777" w:rsidR="005331B7" w:rsidRDefault="005331B7" w:rsidP="00854723">
            <w:pPr>
              <w:pStyle w:val="TAC"/>
              <w:spacing w:line="260" w:lineRule="auto"/>
            </w:pPr>
          </w:p>
        </w:tc>
      </w:tr>
      <w:tr w:rsidR="005331B7" w14:paraId="23B4F4A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223F1"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349CD09" w14:textId="77777777" w:rsidR="005331B7" w:rsidRDefault="005331B7" w:rsidP="00854723">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4BAF1B" w14:textId="77777777" w:rsidR="005331B7" w:rsidRDefault="005331B7" w:rsidP="00854723">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5F897AAB" w14:textId="77777777" w:rsidR="005331B7" w:rsidRDefault="005331B7" w:rsidP="00854723">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33E67C" w14:textId="77777777" w:rsidR="005331B7" w:rsidRDefault="005331B7" w:rsidP="00854723">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E0042" w14:textId="77777777" w:rsidR="005331B7" w:rsidRDefault="005331B7" w:rsidP="00854723">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BFCBC52" w14:textId="77777777" w:rsidR="005331B7" w:rsidRDefault="005331B7" w:rsidP="00854723">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D14F30"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D79D29" w14:textId="77777777" w:rsidR="005331B7" w:rsidRDefault="005331B7" w:rsidP="00854723">
            <w:pPr>
              <w:pStyle w:val="TAC"/>
              <w:spacing w:line="260" w:lineRule="auto"/>
            </w:pPr>
            <w:r>
              <w:t>IMD4</w:t>
            </w:r>
          </w:p>
        </w:tc>
      </w:tr>
      <w:tr w:rsidR="005331B7" w14:paraId="669D5AC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1989F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DF15E" w14:textId="77777777" w:rsidR="005331B7" w:rsidRDefault="005331B7" w:rsidP="00854723">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B15EB7" w14:textId="77777777" w:rsidR="005331B7" w:rsidRDefault="005331B7" w:rsidP="00854723">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88B7BD4" w14:textId="77777777" w:rsidR="005331B7" w:rsidRDefault="005331B7" w:rsidP="00854723">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A1A5CB1" w14:textId="77777777" w:rsidR="005331B7" w:rsidRDefault="005331B7" w:rsidP="00854723">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062C2B4" w14:textId="77777777" w:rsidR="005331B7" w:rsidRDefault="005331B7" w:rsidP="00854723">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7D4230B"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14AEB"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3ED24" w14:textId="77777777" w:rsidR="005331B7" w:rsidRDefault="005331B7" w:rsidP="00854723">
            <w:pPr>
              <w:pStyle w:val="TAC"/>
              <w:spacing w:line="260" w:lineRule="auto"/>
            </w:pPr>
            <w:r>
              <w:rPr>
                <w:lang w:eastAsia="zh-CN"/>
              </w:rPr>
              <w:t>N/A</w:t>
            </w:r>
          </w:p>
        </w:tc>
      </w:tr>
      <w:tr w:rsidR="005331B7" w14:paraId="4FC7A17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FDF21" w14:textId="77777777" w:rsidR="005331B7" w:rsidRDefault="005331B7" w:rsidP="00854723">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1F0FCB3C"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F472E5" w14:textId="77777777" w:rsidR="005331B7" w:rsidRDefault="005331B7" w:rsidP="00854723">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BE89A94"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7EDC03"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B1411" w14:textId="77777777" w:rsidR="005331B7" w:rsidRDefault="005331B7" w:rsidP="00854723">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FCD93C4"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AA7389"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F247E" w14:textId="77777777" w:rsidR="005331B7" w:rsidRDefault="005331B7" w:rsidP="00854723">
            <w:pPr>
              <w:pStyle w:val="TAC"/>
              <w:spacing w:line="260" w:lineRule="auto"/>
              <w:rPr>
                <w:lang w:val="en-US" w:eastAsia="zh-CN"/>
              </w:rPr>
            </w:pPr>
            <w:r>
              <w:t>N/A</w:t>
            </w:r>
          </w:p>
        </w:tc>
      </w:tr>
      <w:tr w:rsidR="005331B7" w14:paraId="6C534D7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889DB5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1AB7F"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A0CF4C4" w14:textId="77777777" w:rsidR="005331B7" w:rsidRDefault="005331B7" w:rsidP="00854723">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2E16BD93"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7376FC"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87F6F" w14:textId="77777777" w:rsidR="005331B7" w:rsidRDefault="005331B7" w:rsidP="00854723">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642D8FA7" w14:textId="77777777" w:rsidR="005331B7" w:rsidRDefault="005331B7" w:rsidP="00854723">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2ECDAB3"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EE77C" w14:textId="77777777" w:rsidR="005331B7" w:rsidRDefault="005331B7" w:rsidP="00854723">
            <w:pPr>
              <w:pStyle w:val="TAC"/>
              <w:spacing w:line="260" w:lineRule="auto"/>
              <w:rPr>
                <w:lang w:val="en-US" w:eastAsia="zh-CN"/>
              </w:rPr>
            </w:pPr>
            <w:r>
              <w:t>IMD3</w:t>
            </w:r>
          </w:p>
        </w:tc>
      </w:tr>
      <w:tr w:rsidR="005331B7" w14:paraId="21A1EAE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2CF009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70D41"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8A45360" w14:textId="77777777" w:rsidR="005331B7" w:rsidRDefault="005331B7" w:rsidP="00854723">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31F5EC5"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837DB1"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9A5C6" w14:textId="77777777" w:rsidR="005331B7" w:rsidRDefault="005331B7" w:rsidP="00854723">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15D978CB" w14:textId="77777777" w:rsidR="005331B7" w:rsidRDefault="005331B7" w:rsidP="00854723">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2FBD1BF"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AA699A" w14:textId="77777777" w:rsidR="005331B7" w:rsidRDefault="005331B7" w:rsidP="00854723">
            <w:pPr>
              <w:pStyle w:val="TAC"/>
              <w:spacing w:line="260" w:lineRule="auto"/>
              <w:rPr>
                <w:lang w:val="en-US" w:eastAsia="zh-CN"/>
              </w:rPr>
            </w:pPr>
            <w:r>
              <w:t>IMD3</w:t>
            </w:r>
          </w:p>
        </w:tc>
      </w:tr>
      <w:tr w:rsidR="005331B7" w14:paraId="5F94D3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BBE3F7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6A3DC"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A18F5A8" w14:textId="77777777" w:rsidR="005331B7" w:rsidRDefault="005331B7" w:rsidP="00854723">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A94F37E"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4DEADC"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37DBB4" w14:textId="77777777" w:rsidR="005331B7" w:rsidRDefault="005331B7" w:rsidP="00854723">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38F463CE"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5A065"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6EBE6" w14:textId="77777777" w:rsidR="005331B7" w:rsidRDefault="005331B7" w:rsidP="00854723">
            <w:pPr>
              <w:pStyle w:val="TAC"/>
              <w:spacing w:line="260" w:lineRule="auto"/>
              <w:rPr>
                <w:lang w:val="en-US" w:eastAsia="zh-CN"/>
              </w:rPr>
            </w:pPr>
            <w:r>
              <w:t>N/A</w:t>
            </w:r>
          </w:p>
        </w:tc>
      </w:tr>
      <w:tr w:rsidR="005331B7" w14:paraId="058DF09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B6FE8B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E9688"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F21BD24" w14:textId="77777777" w:rsidR="005331B7" w:rsidRDefault="005331B7" w:rsidP="00854723">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C61F0D6"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6104A7"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C5C60" w14:textId="77777777" w:rsidR="005331B7" w:rsidRDefault="005331B7" w:rsidP="00854723">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6470A351" w14:textId="77777777" w:rsidR="005331B7" w:rsidRDefault="005331B7" w:rsidP="00854723">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0364F77"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93576E" w14:textId="77777777" w:rsidR="005331B7" w:rsidRDefault="005331B7" w:rsidP="00854723">
            <w:pPr>
              <w:pStyle w:val="TAC"/>
              <w:spacing w:line="260" w:lineRule="auto"/>
              <w:rPr>
                <w:lang w:val="en-US" w:eastAsia="zh-CN"/>
              </w:rPr>
            </w:pPr>
            <w:r>
              <w:t>IMD5</w:t>
            </w:r>
          </w:p>
        </w:tc>
      </w:tr>
      <w:tr w:rsidR="005331B7" w14:paraId="6E8B9AF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31A8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DB928"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2526FE" w14:textId="77777777" w:rsidR="005331B7" w:rsidRDefault="005331B7" w:rsidP="00854723">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955DAF4"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DA613"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98DBCE" w14:textId="77777777" w:rsidR="005331B7" w:rsidRDefault="005331B7" w:rsidP="00854723">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6352A73"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A7BF4"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23B59" w14:textId="77777777" w:rsidR="005331B7" w:rsidRDefault="005331B7" w:rsidP="00854723">
            <w:pPr>
              <w:pStyle w:val="TAC"/>
              <w:spacing w:line="260" w:lineRule="auto"/>
              <w:rPr>
                <w:lang w:val="en-US" w:eastAsia="zh-CN"/>
              </w:rPr>
            </w:pPr>
            <w:r>
              <w:t>N/A</w:t>
            </w:r>
          </w:p>
        </w:tc>
      </w:tr>
      <w:tr w:rsidR="005331B7" w14:paraId="1AAC581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CC533E5" w14:textId="77777777" w:rsidR="005331B7" w:rsidRDefault="005331B7" w:rsidP="00854723">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464D8B2" w14:textId="77777777" w:rsidR="005331B7" w:rsidRDefault="005331B7" w:rsidP="00854723">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BD9EBEC" w14:textId="77777777" w:rsidR="005331B7" w:rsidRDefault="005331B7" w:rsidP="00854723">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23C8C9C"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EB0846"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EA949D5" w14:textId="77777777" w:rsidR="005331B7" w:rsidRDefault="005331B7" w:rsidP="00854723">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F825981" w14:textId="77777777" w:rsidR="005331B7" w:rsidRDefault="005331B7" w:rsidP="00854723">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6B07DA2"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D08C8A" w14:textId="77777777" w:rsidR="005331B7" w:rsidRDefault="005331B7" w:rsidP="00854723">
            <w:pPr>
              <w:pStyle w:val="TAC"/>
              <w:spacing w:line="260" w:lineRule="auto"/>
            </w:pPr>
            <w:r>
              <w:t>IMD2</w:t>
            </w:r>
          </w:p>
        </w:tc>
      </w:tr>
      <w:tr w:rsidR="005331B7" w14:paraId="52154A01" w14:textId="77777777" w:rsidTr="00854723">
        <w:trPr>
          <w:trHeight w:val="187"/>
          <w:jc w:val="center"/>
        </w:trPr>
        <w:tc>
          <w:tcPr>
            <w:tcW w:w="2007" w:type="dxa"/>
            <w:tcBorders>
              <w:top w:val="nil"/>
              <w:left w:val="single" w:sz="4" w:space="0" w:color="auto"/>
              <w:bottom w:val="nil"/>
              <w:right w:val="single" w:sz="4" w:space="0" w:color="auto"/>
            </w:tcBorders>
          </w:tcPr>
          <w:p w14:paraId="60BB0DB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91BC4" w14:textId="77777777" w:rsidR="005331B7" w:rsidRDefault="005331B7" w:rsidP="00854723">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F7AE73A" w14:textId="77777777" w:rsidR="005331B7" w:rsidRDefault="005331B7" w:rsidP="00854723">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9055850" w14:textId="77777777" w:rsidR="005331B7" w:rsidRDefault="005331B7" w:rsidP="00854723">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19E767"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5CF3B73" w14:textId="77777777" w:rsidR="005331B7" w:rsidRDefault="005331B7" w:rsidP="00854723">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288D3C"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BF0433" w14:textId="77777777" w:rsidR="005331B7" w:rsidRDefault="005331B7" w:rsidP="00854723">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10E45A" w14:textId="77777777" w:rsidR="005331B7" w:rsidRDefault="005331B7" w:rsidP="00854723">
            <w:pPr>
              <w:pStyle w:val="TAC"/>
              <w:spacing w:line="260" w:lineRule="auto"/>
            </w:pPr>
            <w:r>
              <w:rPr>
                <w:lang w:eastAsia="ja-JP"/>
              </w:rPr>
              <w:t>N/A</w:t>
            </w:r>
          </w:p>
        </w:tc>
      </w:tr>
      <w:tr w:rsidR="005331B7" w14:paraId="49C75266" w14:textId="77777777" w:rsidTr="00854723">
        <w:trPr>
          <w:trHeight w:val="187"/>
          <w:jc w:val="center"/>
        </w:trPr>
        <w:tc>
          <w:tcPr>
            <w:tcW w:w="2007" w:type="dxa"/>
            <w:tcBorders>
              <w:top w:val="nil"/>
              <w:left w:val="single" w:sz="4" w:space="0" w:color="auto"/>
              <w:bottom w:val="nil"/>
              <w:right w:val="single" w:sz="4" w:space="0" w:color="auto"/>
            </w:tcBorders>
          </w:tcPr>
          <w:p w14:paraId="15C4E53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9B164" w14:textId="77777777" w:rsidR="005331B7" w:rsidRDefault="005331B7" w:rsidP="00854723">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C371754" w14:textId="77777777" w:rsidR="005331B7" w:rsidRDefault="005331B7" w:rsidP="00854723">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886CEB9"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6B58DE9"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12037A" w14:textId="77777777" w:rsidR="005331B7" w:rsidRDefault="005331B7" w:rsidP="00854723">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1C455F" w14:textId="77777777" w:rsidR="005331B7" w:rsidRDefault="005331B7" w:rsidP="00854723">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B9E367C"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F9D1F51" w14:textId="77777777" w:rsidR="005331B7" w:rsidRDefault="005331B7" w:rsidP="00854723">
            <w:pPr>
              <w:pStyle w:val="TAC"/>
              <w:spacing w:line="260" w:lineRule="auto"/>
            </w:pPr>
            <w:r>
              <w:t>IMD4</w:t>
            </w:r>
          </w:p>
        </w:tc>
      </w:tr>
      <w:tr w:rsidR="005331B7" w14:paraId="26698C9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EB0E32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72FAC" w14:textId="77777777" w:rsidR="005331B7" w:rsidRDefault="005331B7" w:rsidP="00854723">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5BCD7E4" w14:textId="77777777" w:rsidR="005331B7" w:rsidRDefault="005331B7" w:rsidP="00854723">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8B309B6" w14:textId="77777777" w:rsidR="005331B7" w:rsidRDefault="005331B7" w:rsidP="00854723">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887AAF"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9D7772B" w14:textId="77777777" w:rsidR="005331B7" w:rsidRDefault="005331B7" w:rsidP="00854723">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03A687" w14:textId="77777777" w:rsidR="005331B7" w:rsidRDefault="005331B7" w:rsidP="00854723">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187743" w14:textId="77777777" w:rsidR="005331B7" w:rsidRDefault="005331B7" w:rsidP="00854723">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A42699" w14:textId="77777777" w:rsidR="005331B7" w:rsidRDefault="005331B7" w:rsidP="00854723">
            <w:pPr>
              <w:pStyle w:val="TAC"/>
              <w:spacing w:line="260" w:lineRule="auto"/>
            </w:pPr>
            <w:r>
              <w:rPr>
                <w:lang w:eastAsia="ja-JP"/>
              </w:rPr>
              <w:t>N/A</w:t>
            </w:r>
          </w:p>
        </w:tc>
      </w:tr>
      <w:tr w:rsidR="005331B7" w14:paraId="313EF15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A42F12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2ACB93" w14:textId="77777777" w:rsidR="005331B7" w:rsidRDefault="005331B7" w:rsidP="00854723">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45D08EC8" w14:textId="77777777" w:rsidR="005331B7" w:rsidRDefault="005331B7" w:rsidP="00854723">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D027A53"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1BC308"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15CD91" w14:textId="77777777" w:rsidR="005331B7" w:rsidRDefault="005331B7" w:rsidP="00854723">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E7C0E56" w14:textId="77777777" w:rsidR="005331B7" w:rsidRDefault="005331B7" w:rsidP="00854723">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83EF133" w14:textId="77777777" w:rsidR="005331B7" w:rsidRDefault="005331B7" w:rsidP="00854723">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B82A64" w14:textId="77777777" w:rsidR="005331B7" w:rsidRDefault="005331B7" w:rsidP="00854723">
            <w:pPr>
              <w:pStyle w:val="TAC"/>
              <w:spacing w:line="260" w:lineRule="auto"/>
            </w:pPr>
            <w:r>
              <w:t>IMD5</w:t>
            </w:r>
          </w:p>
        </w:tc>
      </w:tr>
      <w:tr w:rsidR="005331B7" w14:paraId="3819CC3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DFE4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10245" w14:textId="77777777" w:rsidR="005331B7" w:rsidRDefault="005331B7" w:rsidP="00854723">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5A510368" w14:textId="77777777" w:rsidR="005331B7" w:rsidRDefault="005331B7" w:rsidP="00854723">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0FC8DA9" w14:textId="77777777" w:rsidR="005331B7" w:rsidRDefault="005331B7" w:rsidP="00854723">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D38747"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4F98471" w14:textId="77777777" w:rsidR="005331B7" w:rsidRDefault="005331B7" w:rsidP="00854723">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35A87C3"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74430" w14:textId="77777777" w:rsidR="005331B7" w:rsidRDefault="005331B7" w:rsidP="00854723">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9FEB7C" w14:textId="77777777" w:rsidR="005331B7" w:rsidRDefault="005331B7" w:rsidP="00854723">
            <w:pPr>
              <w:pStyle w:val="TAC"/>
              <w:spacing w:line="260" w:lineRule="auto"/>
            </w:pPr>
            <w:r>
              <w:t>N/A</w:t>
            </w:r>
          </w:p>
        </w:tc>
      </w:tr>
      <w:tr w:rsidR="005331B7" w14:paraId="4FBA9DC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BD11FB" w14:textId="77777777" w:rsidR="005331B7" w:rsidRDefault="005331B7" w:rsidP="00854723">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067B184" w14:textId="77777777" w:rsidR="005331B7" w:rsidRDefault="005331B7" w:rsidP="00854723">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511B493" w14:textId="77777777" w:rsidR="005331B7" w:rsidRDefault="005331B7" w:rsidP="00854723">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34937E8"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F2929B"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EEF72F" w14:textId="77777777" w:rsidR="005331B7" w:rsidRDefault="005331B7" w:rsidP="00854723">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88DACB9" w14:textId="77777777" w:rsidR="005331B7" w:rsidRDefault="005331B7" w:rsidP="00854723">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E282F9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598FB" w14:textId="77777777" w:rsidR="005331B7" w:rsidRDefault="005331B7" w:rsidP="00854723">
            <w:pPr>
              <w:pStyle w:val="TAC"/>
              <w:spacing w:line="260" w:lineRule="auto"/>
              <w:rPr>
                <w:lang w:val="en-US" w:eastAsia="zh-CN"/>
              </w:rPr>
            </w:pPr>
            <w:r>
              <w:t>IMD2</w:t>
            </w:r>
            <w:r>
              <w:rPr>
                <w:vertAlign w:val="superscript"/>
                <w:lang w:eastAsia="ko-KR"/>
              </w:rPr>
              <w:t>4</w:t>
            </w:r>
          </w:p>
        </w:tc>
      </w:tr>
      <w:tr w:rsidR="005331B7" w14:paraId="41C5CEE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4289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643BB" w14:textId="77777777" w:rsidR="005331B7" w:rsidRDefault="005331B7" w:rsidP="00854723">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F14815" w14:textId="77777777" w:rsidR="005331B7" w:rsidRDefault="005331B7" w:rsidP="00854723">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671DBA" w14:textId="77777777" w:rsidR="005331B7" w:rsidRDefault="005331B7" w:rsidP="00854723">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EC4914"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BC5C4E" w14:textId="77777777" w:rsidR="005331B7" w:rsidRDefault="005331B7" w:rsidP="00854723">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2E0697" w14:textId="77777777" w:rsidR="005331B7" w:rsidRDefault="005331B7" w:rsidP="00854723">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BF71B2"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9A542" w14:textId="77777777" w:rsidR="005331B7" w:rsidRDefault="005331B7" w:rsidP="00854723">
            <w:pPr>
              <w:pStyle w:val="TAC"/>
              <w:spacing w:line="260" w:lineRule="auto"/>
              <w:rPr>
                <w:lang w:val="en-US" w:eastAsia="zh-CN"/>
              </w:rPr>
            </w:pPr>
            <w:r>
              <w:rPr>
                <w:lang w:eastAsia="zh-CN"/>
              </w:rPr>
              <w:t>N/A</w:t>
            </w:r>
          </w:p>
        </w:tc>
      </w:tr>
      <w:tr w:rsidR="005331B7" w14:paraId="00FF732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9EA23F" w14:textId="77777777" w:rsidR="005331B7" w:rsidRDefault="005331B7" w:rsidP="00854723">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CC3252D" w14:textId="77777777" w:rsidR="005331B7" w:rsidRDefault="005331B7" w:rsidP="00854723">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5760477" w14:textId="77777777" w:rsidR="005331B7" w:rsidRDefault="005331B7" w:rsidP="00854723">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4B963042"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BC62486"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B740CA2" w14:textId="77777777" w:rsidR="005331B7" w:rsidRDefault="005331B7" w:rsidP="00854723">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0E158888" w14:textId="77777777" w:rsidR="005331B7" w:rsidRDefault="005331B7" w:rsidP="00854723">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6B238F89"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E467B92" w14:textId="77777777" w:rsidR="005331B7" w:rsidRDefault="005331B7" w:rsidP="00854723">
            <w:pPr>
              <w:pStyle w:val="TAC"/>
              <w:spacing w:line="260" w:lineRule="auto"/>
              <w:rPr>
                <w:lang w:val="en-US" w:eastAsia="zh-CN"/>
              </w:rPr>
            </w:pPr>
            <w:r>
              <w:rPr>
                <w:szCs w:val="18"/>
                <w:lang w:eastAsia="ja-JP"/>
              </w:rPr>
              <w:t>IMD2</w:t>
            </w:r>
            <w:r>
              <w:rPr>
                <w:szCs w:val="18"/>
                <w:vertAlign w:val="superscript"/>
                <w:lang w:eastAsia="ja-JP"/>
              </w:rPr>
              <w:t>4</w:t>
            </w:r>
          </w:p>
        </w:tc>
      </w:tr>
      <w:tr w:rsidR="005331B7" w14:paraId="431CD17A" w14:textId="77777777" w:rsidTr="0085472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62F21E5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415F9" w14:textId="77777777" w:rsidR="005331B7" w:rsidRDefault="005331B7" w:rsidP="00854723">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4BF99A" w14:textId="77777777" w:rsidR="005331B7" w:rsidRDefault="005331B7" w:rsidP="00854723">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30B3646F"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D20C7D8"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D9F9B4A" w14:textId="77777777" w:rsidR="005331B7" w:rsidRDefault="005331B7" w:rsidP="00854723">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0F151611"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6FC35C9"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4A82EEC" w14:textId="77777777" w:rsidR="005331B7" w:rsidRDefault="005331B7" w:rsidP="00854723">
            <w:pPr>
              <w:pStyle w:val="TAC"/>
              <w:spacing w:line="260" w:lineRule="auto"/>
              <w:rPr>
                <w:lang w:val="en-US" w:eastAsia="zh-CN"/>
              </w:rPr>
            </w:pPr>
            <w:r>
              <w:rPr>
                <w:szCs w:val="18"/>
                <w:lang w:eastAsia="ja-JP"/>
              </w:rPr>
              <w:t>N/A</w:t>
            </w:r>
          </w:p>
        </w:tc>
      </w:tr>
      <w:tr w:rsidR="005331B7" w14:paraId="7DBB5E12" w14:textId="77777777" w:rsidTr="0085472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39D0292" w14:textId="77777777" w:rsidR="005331B7" w:rsidRDefault="005331B7" w:rsidP="00854723">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79787F4A" w14:textId="77777777" w:rsidR="005331B7" w:rsidRDefault="005331B7" w:rsidP="00854723">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1EB83B70" w14:textId="77777777" w:rsidR="005331B7" w:rsidRDefault="005331B7" w:rsidP="00854723">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CCCED6A"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BCB80C"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D9B91" w14:textId="77777777" w:rsidR="005331B7" w:rsidRDefault="005331B7" w:rsidP="00854723">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C760994" w14:textId="77777777" w:rsidR="005331B7" w:rsidRDefault="005331B7" w:rsidP="00854723">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5A4F01"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95A3D7" w14:textId="77777777" w:rsidR="005331B7" w:rsidRDefault="005331B7" w:rsidP="00854723">
            <w:pPr>
              <w:pStyle w:val="TAC"/>
              <w:spacing w:line="260" w:lineRule="auto"/>
              <w:rPr>
                <w:lang w:val="en-US" w:eastAsia="zh-CN"/>
              </w:rPr>
            </w:pPr>
            <w:r>
              <w:rPr>
                <w:szCs w:val="18"/>
                <w:lang w:eastAsia="ja-JP"/>
              </w:rPr>
              <w:t>IMD2</w:t>
            </w:r>
            <w:r>
              <w:rPr>
                <w:szCs w:val="18"/>
                <w:vertAlign w:val="superscript"/>
                <w:lang w:eastAsia="ja-JP"/>
              </w:rPr>
              <w:t>4</w:t>
            </w:r>
          </w:p>
        </w:tc>
      </w:tr>
      <w:tr w:rsidR="005331B7" w14:paraId="6D2AAA1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4D93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D01FE" w14:textId="77777777" w:rsidR="005331B7" w:rsidRDefault="005331B7" w:rsidP="00854723">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3A25B45" w14:textId="77777777" w:rsidR="005331B7" w:rsidRDefault="005331B7" w:rsidP="00854723">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694326C"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F103C"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E8DB6" w14:textId="77777777" w:rsidR="005331B7" w:rsidRDefault="005331B7" w:rsidP="00854723">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38F56A3"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B64AF"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5273A0" w14:textId="77777777" w:rsidR="005331B7" w:rsidRDefault="005331B7" w:rsidP="00854723">
            <w:pPr>
              <w:pStyle w:val="TAC"/>
              <w:spacing w:line="260" w:lineRule="auto"/>
              <w:rPr>
                <w:lang w:val="en-US" w:eastAsia="zh-CN"/>
              </w:rPr>
            </w:pPr>
            <w:r>
              <w:rPr>
                <w:szCs w:val="18"/>
                <w:lang w:eastAsia="ja-JP"/>
              </w:rPr>
              <w:t>N/A</w:t>
            </w:r>
          </w:p>
        </w:tc>
      </w:tr>
      <w:tr w:rsidR="005331B7" w14:paraId="0C8B0AB3"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C6D48" w14:textId="77777777" w:rsidR="005331B7" w:rsidRDefault="005331B7" w:rsidP="00854723">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58921B8" w14:textId="77777777" w:rsidR="005331B7" w:rsidRDefault="005331B7" w:rsidP="00854723">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8DF8363" w14:textId="77777777" w:rsidR="005331B7" w:rsidRDefault="005331B7" w:rsidP="00854723">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1C0240A"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335A83"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244D59" w14:textId="77777777" w:rsidR="005331B7" w:rsidRDefault="005331B7" w:rsidP="00854723">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FB82F8A" w14:textId="77777777" w:rsidR="005331B7" w:rsidRDefault="005331B7" w:rsidP="00854723">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804A3AB"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078522" w14:textId="77777777" w:rsidR="005331B7" w:rsidRDefault="005331B7" w:rsidP="00854723">
            <w:pPr>
              <w:pStyle w:val="TAC"/>
              <w:spacing w:line="260" w:lineRule="auto"/>
              <w:rPr>
                <w:lang w:eastAsia="zh-CN"/>
              </w:rPr>
            </w:pPr>
            <w:r>
              <w:rPr>
                <w:lang w:val="en-US" w:eastAsia="zh-CN"/>
              </w:rPr>
              <w:t>IMD2</w:t>
            </w:r>
          </w:p>
        </w:tc>
      </w:tr>
      <w:tr w:rsidR="005331B7" w14:paraId="05F20A1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D2621FC"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299C9" w14:textId="77777777" w:rsidR="005331B7" w:rsidRDefault="005331B7" w:rsidP="00854723">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8029AAC" w14:textId="77777777" w:rsidR="005331B7" w:rsidRDefault="005331B7" w:rsidP="00854723">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6F48C7A"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BE15EA"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5B7391" w14:textId="77777777" w:rsidR="005331B7" w:rsidRDefault="005331B7" w:rsidP="00854723">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6D7F6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D8AD4"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3BCE3" w14:textId="77777777" w:rsidR="005331B7" w:rsidRDefault="005331B7" w:rsidP="00854723">
            <w:pPr>
              <w:pStyle w:val="TAC"/>
              <w:spacing w:line="260" w:lineRule="auto"/>
              <w:rPr>
                <w:lang w:eastAsia="zh-CN"/>
              </w:rPr>
            </w:pPr>
            <w:r>
              <w:rPr>
                <w:lang w:eastAsia="zh-CN"/>
              </w:rPr>
              <w:t>N/A</w:t>
            </w:r>
          </w:p>
        </w:tc>
      </w:tr>
      <w:tr w:rsidR="005331B7" w14:paraId="332F2E3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179BB9E"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F7D22" w14:textId="77777777" w:rsidR="005331B7" w:rsidRDefault="005331B7" w:rsidP="00854723">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11047F0" w14:textId="77777777" w:rsidR="005331B7" w:rsidRDefault="005331B7" w:rsidP="00854723">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08A479B7"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DE0573"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3C772" w14:textId="77777777" w:rsidR="005331B7" w:rsidRDefault="005331B7" w:rsidP="00854723">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28742DF" w14:textId="77777777" w:rsidR="005331B7" w:rsidRDefault="005331B7" w:rsidP="00854723">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A1D326A"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3D857" w14:textId="77777777" w:rsidR="005331B7" w:rsidRDefault="005331B7" w:rsidP="00854723">
            <w:pPr>
              <w:pStyle w:val="TAC"/>
              <w:spacing w:line="260" w:lineRule="auto"/>
              <w:rPr>
                <w:lang w:eastAsia="zh-CN"/>
              </w:rPr>
            </w:pPr>
            <w:r>
              <w:rPr>
                <w:lang w:val="en-US" w:eastAsia="zh-CN"/>
              </w:rPr>
              <w:t>IMD4</w:t>
            </w:r>
            <w:r>
              <w:rPr>
                <w:vertAlign w:val="superscript"/>
              </w:rPr>
              <w:t>4</w:t>
            </w:r>
          </w:p>
        </w:tc>
      </w:tr>
      <w:tr w:rsidR="005331B7" w14:paraId="1B6702E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C43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2AD6C" w14:textId="77777777" w:rsidR="005331B7" w:rsidRDefault="005331B7" w:rsidP="00854723">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473DA5B" w14:textId="77777777" w:rsidR="005331B7" w:rsidRDefault="005331B7" w:rsidP="00854723">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B8CB1E5"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917A0E"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043917" w14:textId="77777777" w:rsidR="005331B7" w:rsidRDefault="005331B7" w:rsidP="00854723">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C0EDE35"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6F493B"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93C32" w14:textId="77777777" w:rsidR="005331B7" w:rsidRDefault="005331B7" w:rsidP="00854723">
            <w:pPr>
              <w:pStyle w:val="TAC"/>
              <w:spacing w:line="260" w:lineRule="auto"/>
              <w:rPr>
                <w:lang w:eastAsia="zh-CN"/>
              </w:rPr>
            </w:pPr>
            <w:r>
              <w:rPr>
                <w:lang w:eastAsia="zh-CN"/>
              </w:rPr>
              <w:t>N/A</w:t>
            </w:r>
          </w:p>
        </w:tc>
      </w:tr>
      <w:tr w:rsidR="005331B7" w14:paraId="2A58C4D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68532" w14:textId="77777777" w:rsidR="005331B7" w:rsidRDefault="005331B7" w:rsidP="00854723">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90BAFC"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623DFE" w14:textId="77777777" w:rsidR="005331B7" w:rsidRDefault="005331B7" w:rsidP="00854723">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5F14192" w14:textId="77777777" w:rsidR="005331B7" w:rsidRDefault="005331B7" w:rsidP="00854723">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6D411A" w14:textId="77777777" w:rsidR="005331B7" w:rsidRDefault="005331B7" w:rsidP="00854723">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74BBB" w14:textId="77777777" w:rsidR="005331B7" w:rsidRDefault="005331B7" w:rsidP="00854723">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2D0EAC5" w14:textId="77777777" w:rsidR="005331B7" w:rsidRDefault="005331B7" w:rsidP="00854723">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3CB7D5B"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4DFC1" w14:textId="77777777" w:rsidR="005331B7" w:rsidRDefault="005331B7" w:rsidP="00854723">
            <w:pPr>
              <w:pStyle w:val="TAC"/>
              <w:spacing w:line="260" w:lineRule="auto"/>
              <w:rPr>
                <w:lang w:eastAsia="zh-CN"/>
              </w:rPr>
            </w:pPr>
            <w:r>
              <w:rPr>
                <w:kern w:val="2"/>
              </w:rPr>
              <w:t>IMD2</w:t>
            </w:r>
          </w:p>
        </w:tc>
      </w:tr>
      <w:tr w:rsidR="005331B7" w14:paraId="59460AF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A83F16D"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2D1B878"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29E8D36" w14:textId="77777777" w:rsidR="005331B7" w:rsidRDefault="005331B7" w:rsidP="00854723">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779C449A" w14:textId="77777777" w:rsidR="005331B7" w:rsidRDefault="005331B7" w:rsidP="00854723">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00CF0B"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139FA7" w14:textId="77777777" w:rsidR="005331B7" w:rsidRDefault="005331B7" w:rsidP="00854723">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26E0AE86" w14:textId="77777777" w:rsidR="005331B7" w:rsidRDefault="005331B7" w:rsidP="00854723">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49410E4"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58B5E0" w14:textId="77777777" w:rsidR="005331B7" w:rsidRDefault="005331B7" w:rsidP="00854723">
            <w:pPr>
              <w:pStyle w:val="TAC"/>
              <w:spacing w:line="260" w:lineRule="auto"/>
              <w:rPr>
                <w:lang w:eastAsia="zh-CN"/>
              </w:rPr>
            </w:pPr>
            <w:r>
              <w:rPr>
                <w:kern w:val="2"/>
              </w:rPr>
              <w:t>N/A</w:t>
            </w:r>
          </w:p>
        </w:tc>
      </w:tr>
      <w:tr w:rsidR="005331B7" w14:paraId="7CA590F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F1EC512"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A7B379B"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410F6B9" w14:textId="77777777" w:rsidR="005331B7" w:rsidRDefault="005331B7" w:rsidP="00854723">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9D5E0A4"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17A75A"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C153E" w14:textId="77777777" w:rsidR="005331B7" w:rsidRDefault="005331B7" w:rsidP="00854723">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647B495" w14:textId="77777777" w:rsidR="005331B7" w:rsidRDefault="005331B7" w:rsidP="00854723">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7E76F6D"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A8462" w14:textId="77777777" w:rsidR="005331B7" w:rsidRDefault="005331B7" w:rsidP="00854723">
            <w:pPr>
              <w:pStyle w:val="TAC"/>
              <w:spacing w:line="260" w:lineRule="auto"/>
              <w:rPr>
                <w:lang w:eastAsia="zh-CN"/>
              </w:rPr>
            </w:pPr>
            <w:r>
              <w:rPr>
                <w:kern w:val="2"/>
              </w:rPr>
              <w:t>IMD4</w:t>
            </w:r>
            <w:r>
              <w:rPr>
                <w:rFonts w:hint="eastAsia"/>
                <w:kern w:val="2"/>
                <w:vertAlign w:val="superscript"/>
                <w:lang w:val="en-US" w:eastAsia="zh-CN"/>
              </w:rPr>
              <w:t>11</w:t>
            </w:r>
          </w:p>
        </w:tc>
      </w:tr>
      <w:tr w:rsidR="005331B7" w14:paraId="5679DC5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6B867F7"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B796D23"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C5C9BAD" w14:textId="77777777" w:rsidR="005331B7" w:rsidRDefault="005331B7" w:rsidP="00854723">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27CD0C06"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3034C"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2282B" w14:textId="77777777" w:rsidR="005331B7" w:rsidRDefault="005331B7" w:rsidP="00854723">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4CBBBDE2" w14:textId="77777777" w:rsidR="005331B7" w:rsidRDefault="005331B7" w:rsidP="00854723">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9705B29"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61D2B" w14:textId="77777777" w:rsidR="005331B7" w:rsidRDefault="005331B7" w:rsidP="00854723">
            <w:pPr>
              <w:pStyle w:val="TAC"/>
              <w:spacing w:line="260" w:lineRule="auto"/>
              <w:rPr>
                <w:lang w:eastAsia="zh-CN"/>
              </w:rPr>
            </w:pPr>
            <w:r>
              <w:rPr>
                <w:kern w:val="2"/>
              </w:rPr>
              <w:t>N/A</w:t>
            </w:r>
          </w:p>
        </w:tc>
      </w:tr>
      <w:tr w:rsidR="005331B7" w14:paraId="0248DD0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C0656F6"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A42EA0B"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4197732" w14:textId="77777777" w:rsidR="005331B7" w:rsidRDefault="005331B7" w:rsidP="00854723">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4FFE92C7"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1BF6C"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2977FC" w14:textId="77777777" w:rsidR="005331B7" w:rsidRDefault="005331B7" w:rsidP="00854723">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74ECF229" w14:textId="77777777" w:rsidR="005331B7" w:rsidRDefault="005331B7" w:rsidP="00854723">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112F339"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9B3F1" w14:textId="77777777" w:rsidR="005331B7" w:rsidRDefault="005331B7" w:rsidP="00854723">
            <w:pPr>
              <w:pStyle w:val="TAC"/>
              <w:spacing w:line="260" w:lineRule="auto"/>
              <w:rPr>
                <w:lang w:eastAsia="zh-CN"/>
              </w:rPr>
            </w:pPr>
            <w:r>
              <w:rPr>
                <w:kern w:val="2"/>
              </w:rPr>
              <w:t>N/A</w:t>
            </w:r>
          </w:p>
        </w:tc>
      </w:tr>
      <w:tr w:rsidR="005331B7" w14:paraId="7CF7358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054ED8D"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52A0C0D"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91D0054" w14:textId="77777777" w:rsidR="005331B7" w:rsidRDefault="005331B7" w:rsidP="00854723">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8A2536F"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6796A6"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0B4988" w14:textId="77777777" w:rsidR="005331B7" w:rsidRDefault="005331B7" w:rsidP="00854723">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F10971C" w14:textId="77777777" w:rsidR="005331B7" w:rsidRDefault="005331B7" w:rsidP="00854723">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A81E98E"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9EB5D" w14:textId="77777777" w:rsidR="005331B7" w:rsidRDefault="005331B7" w:rsidP="00854723">
            <w:pPr>
              <w:pStyle w:val="TAC"/>
              <w:spacing w:line="260" w:lineRule="auto"/>
              <w:rPr>
                <w:lang w:eastAsia="zh-CN"/>
              </w:rPr>
            </w:pPr>
            <w:r>
              <w:rPr>
                <w:kern w:val="2"/>
                <w:lang w:eastAsia="zh-CN"/>
              </w:rPr>
              <w:t>IMD4</w:t>
            </w:r>
          </w:p>
        </w:tc>
      </w:tr>
      <w:tr w:rsidR="005331B7" w14:paraId="39423DB3"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2CCBD8E"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390B7D7"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1E9A958" w14:textId="77777777" w:rsidR="005331B7" w:rsidRDefault="005331B7" w:rsidP="00854723">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4C1260B9"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15652E"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79CF4" w14:textId="77777777" w:rsidR="005331B7" w:rsidRDefault="005331B7" w:rsidP="00854723">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5AD3799" w14:textId="77777777" w:rsidR="005331B7" w:rsidRDefault="005331B7" w:rsidP="00854723">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3AC531"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BD61E" w14:textId="77777777" w:rsidR="005331B7" w:rsidRDefault="005331B7" w:rsidP="00854723">
            <w:pPr>
              <w:pStyle w:val="TAC"/>
              <w:spacing w:line="260" w:lineRule="auto"/>
              <w:rPr>
                <w:lang w:eastAsia="zh-CN"/>
              </w:rPr>
            </w:pPr>
            <w:r>
              <w:rPr>
                <w:kern w:val="2"/>
              </w:rPr>
              <w:t>N/A</w:t>
            </w:r>
          </w:p>
        </w:tc>
      </w:tr>
      <w:tr w:rsidR="005331B7" w14:paraId="7A4D3D6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5DF28"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C8EE749"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14BA89F" w14:textId="77777777" w:rsidR="005331B7" w:rsidRDefault="005331B7" w:rsidP="00854723">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E90B214"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0C8CB1"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E63EE" w14:textId="77777777" w:rsidR="005331B7" w:rsidRDefault="005331B7" w:rsidP="00854723">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7CC5E3B" w14:textId="77777777" w:rsidR="005331B7" w:rsidRDefault="005331B7" w:rsidP="00854723">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647BCD3"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3B7C1" w14:textId="77777777" w:rsidR="005331B7" w:rsidRDefault="005331B7" w:rsidP="00854723">
            <w:pPr>
              <w:pStyle w:val="TAC"/>
              <w:spacing w:line="260" w:lineRule="auto"/>
              <w:rPr>
                <w:lang w:eastAsia="zh-CN"/>
              </w:rPr>
            </w:pPr>
            <w:r>
              <w:rPr>
                <w:kern w:val="2"/>
                <w:lang w:eastAsia="zh-CN"/>
              </w:rPr>
              <w:t>IMD5</w:t>
            </w:r>
          </w:p>
        </w:tc>
      </w:tr>
      <w:tr w:rsidR="005331B7" w14:paraId="55C079F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A8865" w14:textId="77777777" w:rsidR="005331B7" w:rsidRDefault="005331B7" w:rsidP="00854723">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08F3FAA"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8A46B5" w14:textId="77777777" w:rsidR="005331B7" w:rsidRDefault="005331B7" w:rsidP="00854723">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C76FD6"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1A35BE"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8C7B10" w14:textId="77777777" w:rsidR="005331B7" w:rsidRDefault="005331B7" w:rsidP="00854723">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F59E1C4"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36E496"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C13CE" w14:textId="77777777" w:rsidR="005331B7" w:rsidRDefault="005331B7" w:rsidP="00854723">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5331B7" w14:paraId="540A1DC7"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8"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39"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5414A292"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540"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36AD95B4" w14:textId="77777777" w:rsidR="005331B7" w:rsidRDefault="005331B7" w:rsidP="00854723">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Change w:id="54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3C54EBFD" w14:textId="77777777" w:rsidR="005331B7" w:rsidRDefault="005331B7" w:rsidP="00854723">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Change w:id="542"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20EE1B55"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543"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99B5E39"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544"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87AA274" w14:textId="77777777" w:rsidR="005331B7" w:rsidRDefault="005331B7" w:rsidP="00854723">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545"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63B6E546"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546"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7A86A3EA"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47"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1A4B4105" w14:textId="77777777" w:rsidR="005331B7" w:rsidRDefault="005331B7" w:rsidP="00854723">
            <w:pPr>
              <w:pStyle w:val="TAC"/>
              <w:spacing w:line="260" w:lineRule="auto"/>
              <w:rPr>
                <w:lang w:eastAsia="zh-CN"/>
              </w:rPr>
            </w:pPr>
            <w:r>
              <w:rPr>
                <w:lang w:eastAsia="ja-JP"/>
              </w:rPr>
              <w:t>N/A</w:t>
            </w:r>
          </w:p>
        </w:tc>
      </w:tr>
      <w:tr w:rsidR="005331B7" w14:paraId="3BDDBFB4"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9"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50" w:author="Skyworks" w:date="2022-11-07T18:15:00Z">
              <w:tcPr>
                <w:tcW w:w="2007" w:type="dxa"/>
                <w:tcBorders>
                  <w:top w:val="single" w:sz="4" w:space="0" w:color="auto"/>
                  <w:left w:val="single" w:sz="4" w:space="0" w:color="auto"/>
                  <w:bottom w:val="nil"/>
                  <w:right w:val="single" w:sz="4" w:space="0" w:color="auto"/>
                </w:tcBorders>
                <w:shd w:val="clear" w:color="auto" w:fill="auto"/>
              </w:tcPr>
            </w:tcPrChange>
          </w:tcPr>
          <w:p w14:paraId="232547A4" w14:textId="6EF1A378" w:rsidR="005331B7" w:rsidRDefault="005331B7" w:rsidP="00854723">
            <w:pPr>
              <w:pStyle w:val="TAC"/>
              <w:spacing w:line="260" w:lineRule="auto"/>
              <w:rPr>
                <w:lang w:val="en-US" w:eastAsia="zh-CN"/>
              </w:rPr>
            </w:pPr>
            <w:del w:id="551" w:author="Skyworks" w:date="2022-11-07T18:15:00Z">
              <w:r w:rsidDel="00C80DCE">
                <w:rPr>
                  <w:lang w:val="en-US" w:eastAsia="zh-CN"/>
                </w:rPr>
                <w:delText>CA_n28-n</w:delText>
              </w:r>
              <w:r w:rsidDel="00C80DCE">
                <w:rPr>
                  <w:rFonts w:hint="eastAsia"/>
                  <w:lang w:val="en-US" w:eastAsia="zh-CN"/>
                </w:rPr>
                <w:delText>77</w:delText>
              </w:r>
            </w:del>
          </w:p>
        </w:tc>
        <w:tc>
          <w:tcPr>
            <w:tcW w:w="1146" w:type="dxa"/>
            <w:tcBorders>
              <w:top w:val="single" w:sz="4" w:space="0" w:color="auto"/>
              <w:left w:val="single" w:sz="4" w:space="0" w:color="auto"/>
              <w:bottom w:val="single" w:sz="4" w:space="0" w:color="auto"/>
              <w:right w:val="single" w:sz="4" w:space="0" w:color="auto"/>
            </w:tcBorders>
            <w:tcPrChange w:id="552"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683A2B14" w14:textId="77777777" w:rsidR="005331B7" w:rsidRDefault="005331B7" w:rsidP="00854723">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Change w:id="553"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1A938991" w14:textId="77777777" w:rsidR="005331B7" w:rsidRDefault="005331B7" w:rsidP="00854723">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Change w:id="554"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29113759"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55"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1485299A"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56"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399AB5F" w14:textId="77777777" w:rsidR="005331B7" w:rsidRDefault="005331B7" w:rsidP="00854723">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Change w:id="557"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49503EB7" w14:textId="77777777" w:rsidR="005331B7" w:rsidRDefault="005331B7" w:rsidP="00854723">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Change w:id="558"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2682DF34"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559"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05B996E0"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601D5DC6"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62"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5103C4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563"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1AE61CA2" w14:textId="77777777" w:rsidR="005331B7" w:rsidRDefault="005331B7" w:rsidP="00854723">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Change w:id="564"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8E53158" w14:textId="77777777" w:rsidR="005331B7" w:rsidRDefault="005331B7" w:rsidP="00854723">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Change w:id="565"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5BA2C32D" w14:textId="77777777" w:rsidR="005331B7" w:rsidRDefault="005331B7" w:rsidP="00854723">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566"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E2676C2" w14:textId="77777777" w:rsidR="005331B7" w:rsidRDefault="005331B7" w:rsidP="00854723">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567"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74A6A90B" w14:textId="77777777" w:rsidR="005331B7" w:rsidRDefault="005331B7" w:rsidP="00854723">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568"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38B01085"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569"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55768C2A" w14:textId="77777777" w:rsidR="005331B7" w:rsidRDefault="005331B7" w:rsidP="00854723">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70"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3FEC1CE5" w14:textId="77777777" w:rsidR="005331B7" w:rsidRDefault="005331B7" w:rsidP="00854723">
            <w:pPr>
              <w:pStyle w:val="TAC"/>
              <w:spacing w:line="260" w:lineRule="auto"/>
              <w:rPr>
                <w:lang w:eastAsia="zh-CN"/>
              </w:rPr>
            </w:pPr>
            <w:r>
              <w:t>N/A</w:t>
            </w:r>
          </w:p>
        </w:tc>
      </w:tr>
      <w:tr w:rsidR="006E29D3" w14:paraId="6EABB2F6" w14:textId="77777777" w:rsidTr="006E29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2" w:author="Skyworks" w:date="2022-11-07T18:15:00Z"/>
          <w:trPrChange w:id="573"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74"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8D1E984" w14:textId="77777777" w:rsidR="006E29D3" w:rsidRDefault="006E29D3" w:rsidP="006E29D3">
            <w:pPr>
              <w:pStyle w:val="TAC"/>
              <w:spacing w:line="260" w:lineRule="auto"/>
              <w:rPr>
                <w:ins w:id="575" w:author="Skyworks" w:date="2022-11-07T18:15:00Z"/>
                <w:lang w:eastAsia="zh-CN"/>
              </w:rPr>
            </w:pPr>
          </w:p>
        </w:tc>
        <w:tc>
          <w:tcPr>
            <w:tcW w:w="1146" w:type="dxa"/>
            <w:tcBorders>
              <w:top w:val="single" w:sz="4" w:space="0" w:color="auto"/>
              <w:left w:val="single" w:sz="4" w:space="0" w:color="auto"/>
              <w:bottom w:val="single" w:sz="4" w:space="0" w:color="auto"/>
              <w:right w:val="single" w:sz="4" w:space="0" w:color="auto"/>
            </w:tcBorders>
            <w:tcPrChange w:id="576"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37F85900" w14:textId="05689552" w:rsidR="006E29D3" w:rsidRDefault="006E29D3" w:rsidP="006E29D3">
            <w:pPr>
              <w:pStyle w:val="TAC"/>
              <w:spacing w:line="260" w:lineRule="auto"/>
              <w:rPr>
                <w:ins w:id="577" w:author="Skyworks" w:date="2022-11-07T18:15:00Z"/>
                <w:rFonts w:hint="eastAsia"/>
                <w:lang w:val="en-US" w:eastAsia="zh-CN"/>
              </w:rPr>
            </w:pPr>
            <w:ins w:id="578" w:author="Skyworks" w:date="2022-11-07T18:16:00Z">
              <w:r w:rsidRPr="0095046D">
                <w:t>n28</w:t>
              </w:r>
            </w:ins>
          </w:p>
        </w:tc>
        <w:tc>
          <w:tcPr>
            <w:tcW w:w="960" w:type="dxa"/>
            <w:tcBorders>
              <w:top w:val="single" w:sz="4" w:space="0" w:color="auto"/>
              <w:left w:val="single" w:sz="4" w:space="0" w:color="auto"/>
              <w:bottom w:val="single" w:sz="4" w:space="0" w:color="auto"/>
              <w:right w:val="single" w:sz="4" w:space="0" w:color="auto"/>
            </w:tcBorders>
            <w:tcPrChange w:id="57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D7B2BFE" w14:textId="18351AE5" w:rsidR="006E29D3" w:rsidRDefault="006E29D3" w:rsidP="006E29D3">
            <w:pPr>
              <w:pStyle w:val="TAC"/>
              <w:spacing w:line="260" w:lineRule="auto"/>
              <w:rPr>
                <w:ins w:id="580" w:author="Skyworks" w:date="2022-11-07T18:15:00Z"/>
                <w:rFonts w:hint="eastAsia"/>
              </w:rPr>
            </w:pPr>
            <w:ins w:id="581" w:author="Skyworks" w:date="2022-11-07T18:16:00Z">
              <w:r w:rsidRPr="0095046D">
                <w:t>N/A</w:t>
              </w:r>
            </w:ins>
          </w:p>
        </w:tc>
        <w:tc>
          <w:tcPr>
            <w:tcW w:w="964" w:type="dxa"/>
            <w:tcBorders>
              <w:top w:val="single" w:sz="4" w:space="0" w:color="auto"/>
              <w:left w:val="single" w:sz="4" w:space="0" w:color="auto"/>
              <w:bottom w:val="single" w:sz="4" w:space="0" w:color="auto"/>
              <w:right w:val="single" w:sz="4" w:space="0" w:color="auto"/>
            </w:tcBorders>
            <w:tcPrChange w:id="582"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95384B2" w14:textId="48558E32" w:rsidR="006E29D3" w:rsidRDefault="006E29D3" w:rsidP="006E29D3">
            <w:pPr>
              <w:pStyle w:val="TAC"/>
              <w:spacing w:line="260" w:lineRule="auto"/>
              <w:rPr>
                <w:ins w:id="583" w:author="Skyworks" w:date="2022-11-07T18:15:00Z"/>
                <w:rFonts w:hint="eastAsia"/>
                <w:lang w:val="en-US" w:eastAsia="zh-CN"/>
              </w:rPr>
            </w:pPr>
            <w:ins w:id="584" w:author="Skyworks" w:date="2022-11-07T18:16:00Z">
              <w:r w:rsidRPr="0095046D">
                <w:t>5</w:t>
              </w:r>
            </w:ins>
          </w:p>
        </w:tc>
        <w:tc>
          <w:tcPr>
            <w:tcW w:w="960" w:type="dxa"/>
            <w:tcBorders>
              <w:top w:val="single" w:sz="4" w:space="0" w:color="auto"/>
              <w:left w:val="single" w:sz="4" w:space="0" w:color="auto"/>
              <w:bottom w:val="single" w:sz="4" w:space="0" w:color="auto"/>
              <w:right w:val="single" w:sz="4" w:space="0" w:color="auto"/>
            </w:tcBorders>
            <w:tcPrChange w:id="585"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41656D6" w14:textId="153CE730" w:rsidR="006E29D3" w:rsidRDefault="006E29D3" w:rsidP="006E29D3">
            <w:pPr>
              <w:pStyle w:val="TAC"/>
              <w:spacing w:line="260" w:lineRule="auto"/>
              <w:rPr>
                <w:ins w:id="586" w:author="Skyworks" w:date="2022-11-07T18:15:00Z"/>
                <w:rFonts w:hint="eastAsia"/>
                <w:lang w:val="en-US" w:eastAsia="zh-CN"/>
              </w:rPr>
            </w:pPr>
            <w:ins w:id="587" w:author="Skyworks" w:date="2022-11-07T18:16:00Z">
              <w:r w:rsidRPr="0095046D">
                <w:t>N/A</w:t>
              </w:r>
            </w:ins>
          </w:p>
        </w:tc>
        <w:tc>
          <w:tcPr>
            <w:tcW w:w="960" w:type="dxa"/>
            <w:tcBorders>
              <w:top w:val="single" w:sz="4" w:space="0" w:color="auto"/>
              <w:left w:val="single" w:sz="4" w:space="0" w:color="auto"/>
              <w:bottom w:val="single" w:sz="4" w:space="0" w:color="auto"/>
              <w:right w:val="single" w:sz="4" w:space="0" w:color="auto"/>
            </w:tcBorders>
            <w:tcPrChange w:id="588"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80E3618" w14:textId="5C7DD9CD" w:rsidR="006E29D3" w:rsidRDefault="006E29D3" w:rsidP="006E29D3">
            <w:pPr>
              <w:pStyle w:val="TAC"/>
              <w:spacing w:line="260" w:lineRule="auto"/>
              <w:rPr>
                <w:ins w:id="589" w:author="Skyworks" w:date="2022-11-07T18:15:00Z"/>
                <w:rFonts w:hint="eastAsia"/>
              </w:rPr>
            </w:pPr>
            <w:ins w:id="590" w:author="Skyworks" w:date="2022-11-07T18:16:00Z">
              <w:r w:rsidRPr="0095046D">
                <w:t>705.5</w:t>
              </w:r>
            </w:ins>
          </w:p>
        </w:tc>
        <w:tc>
          <w:tcPr>
            <w:tcW w:w="977" w:type="dxa"/>
            <w:tcBorders>
              <w:top w:val="single" w:sz="4" w:space="0" w:color="auto"/>
              <w:left w:val="single" w:sz="4" w:space="0" w:color="auto"/>
              <w:bottom w:val="single" w:sz="4" w:space="0" w:color="auto"/>
              <w:right w:val="single" w:sz="4" w:space="0" w:color="auto"/>
            </w:tcBorders>
            <w:tcPrChange w:id="591"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643E1534" w14:textId="6319849B" w:rsidR="006E29D3" w:rsidRDefault="006E29D3" w:rsidP="006E29D3">
            <w:pPr>
              <w:pStyle w:val="TAC"/>
              <w:spacing w:line="260" w:lineRule="auto"/>
              <w:rPr>
                <w:ins w:id="592" w:author="Skyworks" w:date="2022-11-07T18:15:00Z"/>
                <w:lang w:eastAsia="zh-CN"/>
              </w:rPr>
            </w:pPr>
            <w:ins w:id="593" w:author="Skyworks" w:date="2022-11-07T18:16:00Z">
              <w:r w:rsidRPr="0095046D">
                <w:t>[8.6]</w:t>
              </w:r>
            </w:ins>
          </w:p>
        </w:tc>
        <w:tc>
          <w:tcPr>
            <w:tcW w:w="828" w:type="dxa"/>
            <w:tcBorders>
              <w:top w:val="single" w:sz="4" w:space="0" w:color="auto"/>
              <w:left w:val="single" w:sz="4" w:space="0" w:color="auto"/>
              <w:bottom w:val="single" w:sz="4" w:space="0" w:color="auto"/>
              <w:right w:val="single" w:sz="4" w:space="0" w:color="auto"/>
            </w:tcBorders>
            <w:tcPrChange w:id="594"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3CC0479A" w14:textId="6501272A" w:rsidR="006E29D3" w:rsidRDefault="006E29D3" w:rsidP="006E29D3">
            <w:pPr>
              <w:pStyle w:val="TAC"/>
              <w:spacing w:line="260" w:lineRule="auto"/>
              <w:rPr>
                <w:ins w:id="595" w:author="Skyworks" w:date="2022-11-07T18:15:00Z"/>
                <w:rFonts w:hint="eastAsia"/>
                <w:lang w:val="en-US" w:eastAsia="zh-CN"/>
              </w:rPr>
            </w:pPr>
            <w:ins w:id="596" w:author="Skyworks" w:date="2022-11-07T18:16:00Z">
              <w:r w:rsidRPr="0095046D">
                <w:t>FDD</w:t>
              </w:r>
            </w:ins>
          </w:p>
        </w:tc>
        <w:tc>
          <w:tcPr>
            <w:tcW w:w="1057" w:type="dxa"/>
            <w:tcBorders>
              <w:top w:val="single" w:sz="4" w:space="0" w:color="auto"/>
              <w:left w:val="single" w:sz="4" w:space="0" w:color="auto"/>
              <w:bottom w:val="single" w:sz="4" w:space="0" w:color="auto"/>
              <w:right w:val="single" w:sz="4" w:space="0" w:color="auto"/>
            </w:tcBorders>
            <w:tcPrChange w:id="597"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3787C560" w14:textId="784875EF" w:rsidR="006E29D3" w:rsidRDefault="006E29D3" w:rsidP="006E29D3">
            <w:pPr>
              <w:pStyle w:val="TAC"/>
              <w:spacing w:line="260" w:lineRule="auto"/>
              <w:rPr>
                <w:ins w:id="598" w:author="Skyworks" w:date="2022-11-07T18:15:00Z"/>
              </w:rPr>
            </w:pPr>
            <w:ins w:id="599" w:author="Skyworks" w:date="2022-11-07T18:16:00Z">
              <w:r w:rsidRPr="0095046D">
                <w:t>IMD4</w:t>
              </w:r>
            </w:ins>
          </w:p>
        </w:tc>
      </w:tr>
      <w:tr w:rsidR="006E29D3" w14:paraId="38C92680" w14:textId="77777777" w:rsidTr="006E29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1" w:author="Skyworks" w:date="2022-11-07T18:15:00Z"/>
          <w:trPrChange w:id="602"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3"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BFD8552" w14:textId="77777777" w:rsidR="006E29D3" w:rsidRDefault="006E29D3" w:rsidP="006E29D3">
            <w:pPr>
              <w:pStyle w:val="TAC"/>
              <w:spacing w:line="260" w:lineRule="auto"/>
              <w:rPr>
                <w:ins w:id="604" w:author="Skyworks" w:date="2022-11-07T18:15:00Z"/>
                <w:lang w:eastAsia="zh-CN"/>
              </w:rPr>
            </w:pPr>
          </w:p>
        </w:tc>
        <w:tc>
          <w:tcPr>
            <w:tcW w:w="1146" w:type="dxa"/>
            <w:tcBorders>
              <w:top w:val="single" w:sz="4" w:space="0" w:color="auto"/>
              <w:left w:val="single" w:sz="4" w:space="0" w:color="auto"/>
              <w:bottom w:val="nil"/>
              <w:right w:val="single" w:sz="4" w:space="0" w:color="auto"/>
            </w:tcBorders>
            <w:tcPrChange w:id="605"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57F081AA" w14:textId="4AC0013D" w:rsidR="006E29D3" w:rsidRDefault="006E29D3" w:rsidP="006E29D3">
            <w:pPr>
              <w:pStyle w:val="TAC"/>
              <w:spacing w:line="260" w:lineRule="auto"/>
              <w:rPr>
                <w:ins w:id="606" w:author="Skyworks" w:date="2022-11-07T18:15:00Z"/>
                <w:rFonts w:hint="eastAsia"/>
                <w:lang w:val="en-US" w:eastAsia="zh-CN"/>
              </w:rPr>
            </w:pPr>
            <w:ins w:id="607" w:author="Skyworks" w:date="2022-11-07T18:17:00Z">
              <w:r w:rsidRPr="00D67717">
                <w:t>n77</w:t>
              </w:r>
              <w:r w:rsidRPr="006E29D3">
                <w:rPr>
                  <w:vertAlign w:val="superscript"/>
                  <w:rPrChange w:id="608" w:author="Skyworks" w:date="2022-11-07T18:17:00Z">
                    <w:rPr/>
                  </w:rPrChange>
                </w:rPr>
                <w:t>12</w:t>
              </w:r>
            </w:ins>
          </w:p>
        </w:tc>
        <w:tc>
          <w:tcPr>
            <w:tcW w:w="960" w:type="dxa"/>
            <w:tcBorders>
              <w:top w:val="single" w:sz="4" w:space="0" w:color="auto"/>
              <w:left w:val="single" w:sz="4" w:space="0" w:color="auto"/>
              <w:bottom w:val="nil"/>
              <w:right w:val="single" w:sz="4" w:space="0" w:color="auto"/>
            </w:tcBorders>
            <w:tcPrChange w:id="60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0AB3FA8" w14:textId="42FC6ABC" w:rsidR="006E29D3" w:rsidRDefault="006E29D3" w:rsidP="006E29D3">
            <w:pPr>
              <w:pStyle w:val="TAC"/>
              <w:spacing w:line="260" w:lineRule="auto"/>
              <w:rPr>
                <w:ins w:id="610" w:author="Skyworks" w:date="2022-11-07T18:15:00Z"/>
                <w:rFonts w:hint="eastAsia"/>
              </w:rPr>
            </w:pPr>
            <w:ins w:id="611" w:author="Skyworks" w:date="2022-11-07T18:17:00Z">
              <w:r w:rsidRPr="00D67717">
                <w:t>3455</w:t>
              </w:r>
            </w:ins>
          </w:p>
        </w:tc>
        <w:tc>
          <w:tcPr>
            <w:tcW w:w="964" w:type="dxa"/>
            <w:tcBorders>
              <w:top w:val="single" w:sz="4" w:space="0" w:color="auto"/>
              <w:left w:val="single" w:sz="4" w:space="0" w:color="auto"/>
              <w:bottom w:val="nil"/>
              <w:right w:val="single" w:sz="4" w:space="0" w:color="auto"/>
            </w:tcBorders>
            <w:tcPrChange w:id="612"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4B5F543" w14:textId="68978583" w:rsidR="006E29D3" w:rsidRDefault="006E29D3" w:rsidP="006E29D3">
            <w:pPr>
              <w:pStyle w:val="TAC"/>
              <w:spacing w:line="260" w:lineRule="auto"/>
              <w:rPr>
                <w:ins w:id="613" w:author="Skyworks" w:date="2022-11-07T18:15:00Z"/>
                <w:rFonts w:hint="eastAsia"/>
                <w:lang w:val="en-US" w:eastAsia="zh-CN"/>
              </w:rPr>
            </w:pPr>
            <w:ins w:id="614" w:author="Skyworks" w:date="2022-11-07T18:17:00Z">
              <w:r w:rsidRPr="00D67717">
                <w:t>10</w:t>
              </w:r>
            </w:ins>
          </w:p>
        </w:tc>
        <w:tc>
          <w:tcPr>
            <w:tcW w:w="960" w:type="dxa"/>
            <w:tcBorders>
              <w:top w:val="single" w:sz="4" w:space="0" w:color="auto"/>
              <w:left w:val="single" w:sz="4" w:space="0" w:color="auto"/>
              <w:bottom w:val="nil"/>
              <w:right w:val="single" w:sz="4" w:space="0" w:color="auto"/>
            </w:tcBorders>
            <w:tcPrChange w:id="615"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38ECE06" w14:textId="53F05906" w:rsidR="006E29D3" w:rsidRDefault="006E29D3" w:rsidP="006E29D3">
            <w:pPr>
              <w:pStyle w:val="TAC"/>
              <w:spacing w:line="260" w:lineRule="auto"/>
              <w:rPr>
                <w:ins w:id="616" w:author="Skyworks" w:date="2022-11-07T18:15:00Z"/>
                <w:rFonts w:hint="eastAsia"/>
                <w:lang w:val="en-US" w:eastAsia="zh-CN"/>
              </w:rPr>
            </w:pPr>
            <w:ins w:id="617" w:author="Skyworks" w:date="2022-11-07T18:16:00Z">
              <w:r>
                <w:rPr>
                  <w:lang w:eastAsia="ja-JP"/>
                </w:rPr>
                <w:t>1 (</w:t>
              </w:r>
              <w:proofErr w:type="spellStart"/>
              <w:r>
                <w:rPr>
                  <w:lang w:eastAsia="ja-JP"/>
                </w:rPr>
                <w:t>RBstart</w:t>
              </w:r>
              <w:proofErr w:type="spellEnd"/>
              <w:r>
                <w:rPr>
                  <w:lang w:eastAsia="ja-JP"/>
                </w:rPr>
                <w:t>=17)</w:t>
              </w:r>
            </w:ins>
          </w:p>
        </w:tc>
        <w:tc>
          <w:tcPr>
            <w:tcW w:w="960" w:type="dxa"/>
            <w:tcBorders>
              <w:top w:val="single" w:sz="4" w:space="0" w:color="auto"/>
              <w:left w:val="single" w:sz="4" w:space="0" w:color="auto"/>
              <w:bottom w:val="nil"/>
              <w:right w:val="single" w:sz="4" w:space="0" w:color="auto"/>
            </w:tcBorders>
            <w:tcPrChange w:id="618"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2882AF59" w14:textId="1A7EECE2" w:rsidR="006E29D3" w:rsidRDefault="006E29D3" w:rsidP="006E29D3">
            <w:pPr>
              <w:pStyle w:val="TAC"/>
              <w:spacing w:line="260" w:lineRule="auto"/>
              <w:rPr>
                <w:ins w:id="619" w:author="Skyworks" w:date="2022-11-07T18:15:00Z"/>
                <w:rFonts w:hint="eastAsia"/>
              </w:rPr>
            </w:pPr>
            <w:ins w:id="620" w:author="Skyworks" w:date="2022-11-07T18:17:00Z">
              <w:r w:rsidRPr="00706D59">
                <w:t>3455</w:t>
              </w:r>
            </w:ins>
          </w:p>
        </w:tc>
        <w:tc>
          <w:tcPr>
            <w:tcW w:w="977" w:type="dxa"/>
            <w:tcBorders>
              <w:top w:val="single" w:sz="4" w:space="0" w:color="auto"/>
              <w:left w:val="single" w:sz="4" w:space="0" w:color="auto"/>
              <w:bottom w:val="nil"/>
              <w:right w:val="single" w:sz="4" w:space="0" w:color="auto"/>
            </w:tcBorders>
            <w:tcPrChange w:id="621"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388DA3C7" w14:textId="125266E8" w:rsidR="006E29D3" w:rsidRDefault="006E29D3" w:rsidP="006E29D3">
            <w:pPr>
              <w:pStyle w:val="TAC"/>
              <w:spacing w:line="260" w:lineRule="auto"/>
              <w:rPr>
                <w:ins w:id="622" w:author="Skyworks" w:date="2022-11-07T18:15:00Z"/>
                <w:lang w:eastAsia="zh-CN"/>
              </w:rPr>
            </w:pPr>
            <w:ins w:id="623" w:author="Skyworks" w:date="2022-11-07T18:17:00Z">
              <w:r w:rsidRPr="00706D59">
                <w:t>N/A</w:t>
              </w:r>
            </w:ins>
          </w:p>
        </w:tc>
        <w:tc>
          <w:tcPr>
            <w:tcW w:w="828" w:type="dxa"/>
            <w:tcBorders>
              <w:top w:val="single" w:sz="4" w:space="0" w:color="auto"/>
              <w:left w:val="single" w:sz="4" w:space="0" w:color="auto"/>
              <w:bottom w:val="nil"/>
              <w:right w:val="single" w:sz="4" w:space="0" w:color="auto"/>
            </w:tcBorders>
            <w:tcPrChange w:id="624"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2CD0D6D8" w14:textId="7E428CB9" w:rsidR="006E29D3" w:rsidRDefault="006E29D3" w:rsidP="006E29D3">
            <w:pPr>
              <w:pStyle w:val="TAC"/>
              <w:spacing w:line="260" w:lineRule="auto"/>
              <w:rPr>
                <w:ins w:id="625" w:author="Skyworks" w:date="2022-11-07T18:15:00Z"/>
                <w:rFonts w:hint="eastAsia"/>
                <w:lang w:val="en-US" w:eastAsia="zh-CN"/>
              </w:rPr>
            </w:pPr>
            <w:ins w:id="626" w:author="Skyworks" w:date="2022-11-07T18:17:00Z">
              <w:r w:rsidRPr="00706D59">
                <w:t>TDD</w:t>
              </w:r>
            </w:ins>
          </w:p>
        </w:tc>
        <w:tc>
          <w:tcPr>
            <w:tcW w:w="1057" w:type="dxa"/>
            <w:tcBorders>
              <w:top w:val="single" w:sz="4" w:space="0" w:color="auto"/>
              <w:left w:val="single" w:sz="4" w:space="0" w:color="auto"/>
              <w:bottom w:val="nil"/>
              <w:right w:val="single" w:sz="4" w:space="0" w:color="auto"/>
            </w:tcBorders>
            <w:tcPrChange w:id="627"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62CEF63B" w14:textId="5A1D891F" w:rsidR="006E29D3" w:rsidRDefault="006E29D3" w:rsidP="006E29D3">
            <w:pPr>
              <w:pStyle w:val="TAC"/>
              <w:spacing w:line="260" w:lineRule="auto"/>
              <w:rPr>
                <w:ins w:id="628" w:author="Skyworks" w:date="2022-11-07T18:15:00Z"/>
              </w:rPr>
            </w:pPr>
            <w:ins w:id="629" w:author="Skyworks" w:date="2022-11-07T18:17:00Z">
              <w:r w:rsidRPr="00706D59">
                <w:t>N/A</w:t>
              </w:r>
            </w:ins>
          </w:p>
        </w:tc>
      </w:tr>
      <w:tr w:rsidR="006E29D3" w14:paraId="1457C874"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1" w:author="Skyworks" w:date="2022-11-07T18:15:00Z"/>
          <w:trPrChange w:id="632" w:author="Skyworks" w:date="2022-11-07T18: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33"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17D6DA03" w14:textId="77777777" w:rsidR="006E29D3" w:rsidRDefault="006E29D3" w:rsidP="006E29D3">
            <w:pPr>
              <w:pStyle w:val="TAC"/>
              <w:spacing w:line="260" w:lineRule="auto"/>
              <w:rPr>
                <w:ins w:id="634" w:author="Skyworks" w:date="2022-11-07T18:15:00Z"/>
                <w:lang w:eastAsia="zh-CN"/>
              </w:rPr>
            </w:pPr>
          </w:p>
        </w:tc>
        <w:tc>
          <w:tcPr>
            <w:tcW w:w="1146" w:type="dxa"/>
            <w:tcBorders>
              <w:top w:val="nil"/>
              <w:left w:val="single" w:sz="4" w:space="0" w:color="auto"/>
              <w:bottom w:val="single" w:sz="4" w:space="0" w:color="auto"/>
              <w:right w:val="single" w:sz="4" w:space="0" w:color="auto"/>
            </w:tcBorders>
            <w:tcPrChange w:id="635"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287672F1" w14:textId="17E9DCEA" w:rsidR="006E29D3" w:rsidRDefault="006E29D3" w:rsidP="006E29D3">
            <w:pPr>
              <w:pStyle w:val="TAC"/>
              <w:spacing w:line="260" w:lineRule="auto"/>
              <w:rPr>
                <w:ins w:id="636" w:author="Skyworks" w:date="2022-11-07T18:15:00Z"/>
                <w:rFonts w:hint="eastAsia"/>
                <w:lang w:val="en-US" w:eastAsia="zh-CN"/>
              </w:rPr>
            </w:pPr>
            <w:ins w:id="637" w:author="Skyworks" w:date="2022-11-07T18:17:00Z">
              <w:r w:rsidRPr="00D67717">
                <w:t xml:space="preserve"> </w:t>
              </w:r>
            </w:ins>
          </w:p>
        </w:tc>
        <w:tc>
          <w:tcPr>
            <w:tcW w:w="960" w:type="dxa"/>
            <w:tcBorders>
              <w:top w:val="nil"/>
              <w:left w:val="single" w:sz="4" w:space="0" w:color="auto"/>
              <w:bottom w:val="single" w:sz="4" w:space="0" w:color="auto"/>
              <w:right w:val="single" w:sz="4" w:space="0" w:color="auto"/>
            </w:tcBorders>
            <w:tcPrChange w:id="638"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32456D3" w14:textId="01CCCD2F" w:rsidR="006E29D3" w:rsidRDefault="006E29D3" w:rsidP="006E29D3">
            <w:pPr>
              <w:pStyle w:val="TAC"/>
              <w:spacing w:line="260" w:lineRule="auto"/>
              <w:rPr>
                <w:ins w:id="639" w:author="Skyworks" w:date="2022-11-07T18:15:00Z"/>
                <w:rFonts w:hint="eastAsia"/>
              </w:rPr>
            </w:pPr>
            <w:ins w:id="640" w:author="Skyworks" w:date="2022-11-07T18:17:00Z">
              <w:r w:rsidRPr="00D67717">
                <w:t>3805</w:t>
              </w:r>
            </w:ins>
          </w:p>
        </w:tc>
        <w:tc>
          <w:tcPr>
            <w:tcW w:w="964" w:type="dxa"/>
            <w:tcBorders>
              <w:top w:val="nil"/>
              <w:left w:val="single" w:sz="4" w:space="0" w:color="auto"/>
              <w:bottom w:val="single" w:sz="4" w:space="0" w:color="auto"/>
              <w:right w:val="single" w:sz="4" w:space="0" w:color="auto"/>
            </w:tcBorders>
            <w:tcPrChange w:id="641"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423BD3D" w14:textId="28E84530" w:rsidR="006E29D3" w:rsidRDefault="006E29D3" w:rsidP="006E29D3">
            <w:pPr>
              <w:pStyle w:val="TAC"/>
              <w:spacing w:line="260" w:lineRule="auto"/>
              <w:rPr>
                <w:ins w:id="642" w:author="Skyworks" w:date="2022-11-07T18:15:00Z"/>
                <w:rFonts w:hint="eastAsia"/>
                <w:lang w:val="en-US" w:eastAsia="zh-CN"/>
              </w:rPr>
            </w:pPr>
            <w:ins w:id="643" w:author="Skyworks" w:date="2022-11-07T18:17:00Z">
              <w:r w:rsidRPr="00D67717">
                <w:t>10</w:t>
              </w:r>
            </w:ins>
          </w:p>
        </w:tc>
        <w:tc>
          <w:tcPr>
            <w:tcW w:w="960" w:type="dxa"/>
            <w:tcBorders>
              <w:top w:val="nil"/>
              <w:left w:val="single" w:sz="4" w:space="0" w:color="auto"/>
              <w:bottom w:val="single" w:sz="4" w:space="0" w:color="auto"/>
              <w:right w:val="single" w:sz="4" w:space="0" w:color="auto"/>
            </w:tcBorders>
            <w:tcPrChange w:id="644"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A1F85CE" w14:textId="469423EE" w:rsidR="006E29D3" w:rsidRDefault="006E29D3" w:rsidP="006E29D3">
            <w:pPr>
              <w:pStyle w:val="TAC"/>
              <w:spacing w:line="260" w:lineRule="auto"/>
              <w:rPr>
                <w:ins w:id="645" w:author="Skyworks" w:date="2022-11-07T18:15:00Z"/>
                <w:rFonts w:hint="eastAsia"/>
                <w:lang w:val="en-US" w:eastAsia="zh-CN"/>
              </w:rPr>
            </w:pPr>
            <w:ins w:id="646" w:author="Skyworks" w:date="2022-11-07T18:16: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647"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65D15F6" w14:textId="3A22441A" w:rsidR="006E29D3" w:rsidRDefault="006E29D3" w:rsidP="006E29D3">
            <w:pPr>
              <w:pStyle w:val="TAC"/>
              <w:spacing w:line="260" w:lineRule="auto"/>
              <w:rPr>
                <w:ins w:id="648" w:author="Skyworks" w:date="2022-11-07T18:15:00Z"/>
                <w:rFonts w:hint="eastAsia"/>
              </w:rPr>
            </w:pPr>
            <w:ins w:id="649" w:author="Skyworks" w:date="2022-11-07T18:17:00Z">
              <w:r w:rsidRPr="00706D59">
                <w:t>3805</w:t>
              </w:r>
            </w:ins>
          </w:p>
        </w:tc>
        <w:tc>
          <w:tcPr>
            <w:tcW w:w="977" w:type="dxa"/>
            <w:tcBorders>
              <w:top w:val="nil"/>
              <w:left w:val="single" w:sz="4" w:space="0" w:color="auto"/>
              <w:bottom w:val="single" w:sz="4" w:space="0" w:color="auto"/>
              <w:right w:val="single" w:sz="4" w:space="0" w:color="auto"/>
            </w:tcBorders>
            <w:tcPrChange w:id="650"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4C206E4F" w14:textId="4F9B6B1E" w:rsidR="006E29D3" w:rsidRDefault="006E29D3" w:rsidP="006E29D3">
            <w:pPr>
              <w:pStyle w:val="TAC"/>
              <w:spacing w:line="260" w:lineRule="auto"/>
              <w:rPr>
                <w:ins w:id="651" w:author="Skyworks" w:date="2022-11-07T18:15:00Z"/>
                <w:lang w:eastAsia="zh-CN"/>
              </w:rPr>
            </w:pPr>
            <w:ins w:id="652" w:author="Skyworks" w:date="2022-11-07T18:17:00Z">
              <w:r w:rsidRPr="00706D59">
                <w:t xml:space="preserve"> </w:t>
              </w:r>
            </w:ins>
          </w:p>
        </w:tc>
        <w:tc>
          <w:tcPr>
            <w:tcW w:w="828" w:type="dxa"/>
            <w:tcBorders>
              <w:top w:val="nil"/>
              <w:left w:val="single" w:sz="4" w:space="0" w:color="auto"/>
              <w:bottom w:val="single" w:sz="4" w:space="0" w:color="auto"/>
              <w:right w:val="single" w:sz="4" w:space="0" w:color="auto"/>
            </w:tcBorders>
            <w:tcPrChange w:id="653"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1334B4C7" w14:textId="1869374A" w:rsidR="006E29D3" w:rsidRDefault="006E29D3" w:rsidP="006E29D3">
            <w:pPr>
              <w:pStyle w:val="TAC"/>
              <w:spacing w:line="260" w:lineRule="auto"/>
              <w:rPr>
                <w:ins w:id="654" w:author="Skyworks" w:date="2022-11-07T18:15:00Z"/>
                <w:rFonts w:hint="eastAsia"/>
                <w:lang w:val="en-US" w:eastAsia="zh-CN"/>
              </w:rPr>
            </w:pPr>
            <w:ins w:id="655" w:author="Skyworks" w:date="2022-11-07T18:17:00Z">
              <w:r w:rsidRPr="00706D59">
                <w:t xml:space="preserve"> </w:t>
              </w:r>
            </w:ins>
          </w:p>
        </w:tc>
        <w:tc>
          <w:tcPr>
            <w:tcW w:w="1057" w:type="dxa"/>
            <w:tcBorders>
              <w:top w:val="nil"/>
              <w:left w:val="single" w:sz="4" w:space="0" w:color="auto"/>
              <w:bottom w:val="single" w:sz="4" w:space="0" w:color="auto"/>
              <w:right w:val="single" w:sz="4" w:space="0" w:color="auto"/>
            </w:tcBorders>
            <w:tcPrChange w:id="656"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6807F53B" w14:textId="177AE01C" w:rsidR="006E29D3" w:rsidRDefault="006E29D3" w:rsidP="006E29D3">
            <w:pPr>
              <w:pStyle w:val="TAC"/>
              <w:spacing w:line="260" w:lineRule="auto"/>
              <w:rPr>
                <w:ins w:id="657" w:author="Skyworks" w:date="2022-11-07T18:15:00Z"/>
              </w:rPr>
            </w:pPr>
            <w:ins w:id="658" w:author="Skyworks" w:date="2022-11-07T18:17:00Z">
              <w:r w:rsidRPr="00706D59">
                <w:t xml:space="preserve"> </w:t>
              </w:r>
            </w:ins>
          </w:p>
        </w:tc>
      </w:tr>
      <w:tr w:rsidR="005331B7" w14:paraId="4F18BF9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353F0" w14:textId="77777777" w:rsidR="005331B7" w:rsidRDefault="005331B7" w:rsidP="00854723">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1D80450" w14:textId="77777777" w:rsidR="005331B7" w:rsidRDefault="005331B7" w:rsidP="00854723">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672A6101" w14:textId="77777777" w:rsidR="005331B7" w:rsidRDefault="005331B7" w:rsidP="00854723">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5FD84B70"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07D2ECFF"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41DA95EE" w14:textId="77777777" w:rsidR="005331B7" w:rsidRDefault="005331B7" w:rsidP="00854723">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79B69423" w14:textId="77777777" w:rsidR="005331B7" w:rsidRDefault="005331B7" w:rsidP="00854723">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C5E0A42"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BC7671" w14:textId="77777777" w:rsidR="005331B7" w:rsidRDefault="005331B7" w:rsidP="00854723">
            <w:pPr>
              <w:pStyle w:val="TAC"/>
              <w:spacing w:line="260" w:lineRule="auto"/>
              <w:rPr>
                <w:lang w:eastAsia="zh-CN"/>
              </w:rPr>
            </w:pPr>
            <w:r>
              <w:t>IMD</w:t>
            </w:r>
            <w:r>
              <w:rPr>
                <w:rFonts w:hint="eastAsia"/>
                <w:lang w:eastAsia="zh-CN"/>
              </w:rPr>
              <w:t>4</w:t>
            </w:r>
          </w:p>
        </w:tc>
      </w:tr>
      <w:tr w:rsidR="005331B7" w14:paraId="7396B2DA"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37BDFE7"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49AE"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9C6ADC" w14:textId="77777777" w:rsidR="005331B7" w:rsidRDefault="005331B7" w:rsidP="00854723">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BBC3ACF"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28FC93"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6E8A63" w14:textId="77777777" w:rsidR="005331B7" w:rsidRDefault="005331B7" w:rsidP="00854723">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25BFE2E4" w14:textId="77777777" w:rsidR="005331B7" w:rsidRDefault="005331B7" w:rsidP="00854723">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700005" w14:textId="77777777" w:rsidR="005331B7" w:rsidRDefault="005331B7" w:rsidP="00854723">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DACB0" w14:textId="77777777" w:rsidR="005331B7" w:rsidRDefault="005331B7" w:rsidP="00854723">
            <w:pPr>
              <w:pStyle w:val="TAC"/>
              <w:spacing w:line="260" w:lineRule="auto"/>
              <w:rPr>
                <w:lang w:eastAsia="zh-CN"/>
              </w:rPr>
            </w:pPr>
            <w:r>
              <w:t>N/A</w:t>
            </w:r>
          </w:p>
        </w:tc>
      </w:tr>
      <w:tr w:rsidR="005331B7" w14:paraId="7E8E47C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7584A01"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11C0F76" w14:textId="77777777" w:rsidR="005331B7" w:rsidRDefault="005331B7" w:rsidP="00854723">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7C89E885" w14:textId="77777777" w:rsidR="005331B7" w:rsidRDefault="005331B7" w:rsidP="00854723">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AA4188" w14:textId="77777777" w:rsidR="005331B7" w:rsidRDefault="005331B7" w:rsidP="00854723">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0EB21" w14:textId="77777777" w:rsidR="005331B7" w:rsidRDefault="005331B7" w:rsidP="00854723">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6919F8" w14:textId="77777777" w:rsidR="005331B7" w:rsidRDefault="005331B7" w:rsidP="00854723">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561615C9" w14:textId="4F6ADAAD" w:rsidR="005331B7" w:rsidRDefault="005331B7" w:rsidP="00854723">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84E9FEE"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A341E" w14:textId="77777777" w:rsidR="005331B7" w:rsidRDefault="005331B7" w:rsidP="00854723">
            <w:pPr>
              <w:pStyle w:val="TAC"/>
              <w:spacing w:line="260" w:lineRule="auto"/>
              <w:rPr>
                <w:lang w:eastAsia="zh-CN"/>
              </w:rPr>
            </w:pPr>
            <w:r>
              <w:rPr>
                <w:lang w:val="en-US" w:eastAsia="zh-CN"/>
              </w:rPr>
              <w:t>IMD7</w:t>
            </w:r>
          </w:p>
        </w:tc>
      </w:tr>
      <w:tr w:rsidR="005331B7" w14:paraId="566A36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3637D79"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0AD15404" w14:textId="77777777" w:rsidR="005331B7" w:rsidRDefault="005331B7" w:rsidP="00854723">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B90D4C1" w14:textId="77777777" w:rsidR="005331B7" w:rsidRDefault="005331B7" w:rsidP="00854723">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E3EA58A" w14:textId="77777777" w:rsidR="005331B7" w:rsidRDefault="005331B7" w:rsidP="00854723">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6461662A"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tcPr>
          <w:p w14:paraId="07993A98" w14:textId="77777777" w:rsidR="005331B7" w:rsidRDefault="005331B7" w:rsidP="00854723">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C698AD3"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7FF7D92"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F81175E" w14:textId="77777777" w:rsidR="005331B7" w:rsidRDefault="005331B7" w:rsidP="00854723">
            <w:pPr>
              <w:pStyle w:val="TAC"/>
              <w:spacing w:line="260" w:lineRule="auto"/>
              <w:rPr>
                <w:lang w:eastAsia="zh-CN"/>
              </w:rPr>
            </w:pPr>
            <w:r>
              <w:rPr>
                <w:lang w:eastAsia="zh-CN"/>
              </w:rPr>
              <w:t>N/A</w:t>
            </w:r>
          </w:p>
        </w:tc>
      </w:tr>
      <w:tr w:rsidR="005331B7" w14:paraId="260B93F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A6C1CB" w14:textId="77777777" w:rsidR="005331B7" w:rsidRDefault="005331B7" w:rsidP="00854723">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F656521"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FE5A1C5" w14:textId="77777777" w:rsidR="005331B7" w:rsidRDefault="005331B7" w:rsidP="00854723">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77BC2EE" w14:textId="77777777" w:rsidR="005331B7" w:rsidRDefault="005331B7" w:rsidP="00854723">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71F1FF6C"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6BE0BFB4" w14:textId="77777777" w:rsidR="005331B7" w:rsidRDefault="005331B7" w:rsidP="00854723">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82744C4" w14:textId="77777777"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585EE18"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E0BCEDB" w14:textId="77777777" w:rsidR="005331B7" w:rsidRDefault="005331B7" w:rsidP="00854723">
            <w:pPr>
              <w:pStyle w:val="TAC"/>
              <w:spacing w:line="260" w:lineRule="auto"/>
              <w:rPr>
                <w:lang w:eastAsia="zh-CN"/>
              </w:rPr>
            </w:pPr>
          </w:p>
        </w:tc>
      </w:tr>
      <w:tr w:rsidR="005331B7" w14:paraId="3F5935A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38D7BB" w14:textId="77777777" w:rsidR="005331B7" w:rsidRDefault="005331B7" w:rsidP="00854723">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10B8E8B8" w14:textId="77777777" w:rsidR="005331B7" w:rsidRDefault="005331B7" w:rsidP="00854723">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20C48EC5" w14:textId="77777777" w:rsidR="005331B7" w:rsidRDefault="005331B7" w:rsidP="00854723">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2FA5F0B0" w14:textId="77777777" w:rsidR="005331B7" w:rsidRDefault="005331B7" w:rsidP="00854723">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0C0F509B" w14:textId="77777777" w:rsidR="005331B7" w:rsidRDefault="005331B7" w:rsidP="00854723">
            <w:pPr>
              <w:pStyle w:val="TAC"/>
              <w:spacing w:line="260" w:lineRule="auto"/>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4293F46B" w14:textId="77777777" w:rsidR="005331B7" w:rsidRDefault="005331B7" w:rsidP="00854723">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411489DB"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4BF9805B"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BE0F2E" w14:textId="77777777" w:rsidR="005331B7" w:rsidRDefault="005331B7" w:rsidP="00854723">
            <w:pPr>
              <w:pStyle w:val="TAC"/>
              <w:spacing w:line="260" w:lineRule="auto"/>
              <w:rPr>
                <w:rFonts w:cs="Arial"/>
                <w:lang w:eastAsia="ja-JP"/>
              </w:rPr>
            </w:pPr>
            <w:r>
              <w:rPr>
                <w:lang w:eastAsia="zh-CN"/>
              </w:rPr>
              <w:t>N/A</w:t>
            </w:r>
          </w:p>
        </w:tc>
      </w:tr>
      <w:tr w:rsidR="005331B7" w14:paraId="250194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C6CD8C8" w14:textId="77777777" w:rsidR="005331B7" w:rsidRDefault="005331B7" w:rsidP="00854723">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56C54D91" w14:textId="77777777" w:rsidR="005331B7" w:rsidRDefault="005331B7" w:rsidP="00854723">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6A3D9681" w14:textId="77777777" w:rsidR="005331B7" w:rsidRDefault="005331B7" w:rsidP="00854723">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57C3C31B" w14:textId="77777777" w:rsidR="005331B7" w:rsidRDefault="005331B7" w:rsidP="00854723">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0C20C066" w14:textId="77777777" w:rsidR="005331B7" w:rsidRDefault="005331B7" w:rsidP="00854723">
            <w:pPr>
              <w:pStyle w:val="TAC"/>
              <w:spacing w:line="260" w:lineRule="auto"/>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5F81B782" w14:textId="77777777" w:rsidR="005331B7" w:rsidRDefault="005331B7" w:rsidP="00854723">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0E69E7BF" w14:textId="77777777" w:rsidR="005331B7" w:rsidRDefault="005331B7" w:rsidP="00854723">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FEC44FC"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61F2CAB" w14:textId="77777777" w:rsidR="005331B7" w:rsidRDefault="005331B7" w:rsidP="00854723">
            <w:pPr>
              <w:pStyle w:val="TAC"/>
              <w:spacing w:line="260" w:lineRule="auto"/>
              <w:rPr>
                <w:rFonts w:cs="Arial"/>
                <w:lang w:eastAsia="ja-JP"/>
              </w:rPr>
            </w:pPr>
          </w:p>
        </w:tc>
      </w:tr>
      <w:tr w:rsidR="005331B7" w14:paraId="38B39A3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7DC2E"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4E6A72F" w14:textId="77777777" w:rsidR="005331B7" w:rsidRDefault="005331B7" w:rsidP="00854723">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1FA85AB7" w14:textId="77777777" w:rsidR="005331B7" w:rsidRDefault="005331B7" w:rsidP="00854723">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18ACF181" w14:textId="77777777" w:rsidR="005331B7" w:rsidRDefault="005331B7" w:rsidP="00854723">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DB99F3B" w14:textId="77777777" w:rsidR="005331B7" w:rsidRDefault="005331B7" w:rsidP="00854723">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1E6B36" w14:textId="77777777" w:rsidR="005331B7" w:rsidRDefault="005331B7" w:rsidP="00854723">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4B03A2C0" w14:textId="2091A5EB" w:rsidR="005331B7" w:rsidRDefault="005331B7" w:rsidP="00854723">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587791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C486F" w14:textId="77777777" w:rsidR="005331B7" w:rsidRDefault="005331B7" w:rsidP="00854723">
            <w:pPr>
              <w:pStyle w:val="TAC"/>
              <w:spacing w:line="260" w:lineRule="auto"/>
              <w:rPr>
                <w:rFonts w:cs="Arial"/>
                <w:lang w:eastAsia="ja-JP"/>
              </w:rPr>
            </w:pPr>
            <w:r>
              <w:rPr>
                <w:rFonts w:cs="Arial"/>
                <w:lang w:eastAsia="ja-JP"/>
              </w:rPr>
              <w:t>IMD5</w:t>
            </w:r>
          </w:p>
        </w:tc>
      </w:tr>
      <w:tr w:rsidR="005331B7" w14:paraId="3985392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F6221" w14:textId="77777777" w:rsidR="005331B7" w:rsidRDefault="005331B7" w:rsidP="00854723">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DD4706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89574" w14:textId="77777777" w:rsidR="005331B7" w:rsidRDefault="005331B7" w:rsidP="00854723">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ABA56FC" w14:textId="77777777" w:rsidR="005331B7" w:rsidRDefault="005331B7" w:rsidP="00854723">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9A7E533" w14:textId="77777777" w:rsidR="005331B7" w:rsidRDefault="005331B7" w:rsidP="00854723">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10C5B1" w14:textId="77777777" w:rsidR="005331B7" w:rsidRDefault="005331B7" w:rsidP="00854723">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7D1448" w14:textId="77777777" w:rsidR="005331B7" w:rsidRDefault="005331B7" w:rsidP="00854723">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307FE719" w14:textId="77777777" w:rsidR="005331B7" w:rsidRDefault="005331B7" w:rsidP="00854723">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D174DD"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D0067" w14:textId="77777777" w:rsidR="005331B7" w:rsidRDefault="005331B7" w:rsidP="00854723">
            <w:pPr>
              <w:pStyle w:val="TAC"/>
              <w:spacing w:line="260" w:lineRule="auto"/>
            </w:pPr>
            <w:r>
              <w:rPr>
                <w:rFonts w:cs="Arial"/>
                <w:lang w:eastAsia="ja-JP"/>
              </w:rPr>
              <w:t>N/A</w:t>
            </w:r>
          </w:p>
        </w:tc>
      </w:tr>
      <w:tr w:rsidR="005331B7" w14:paraId="39E83C9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E367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BDD34" w14:textId="77777777" w:rsidR="005331B7" w:rsidRDefault="005331B7" w:rsidP="00854723">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B51DE4B" w14:textId="77777777" w:rsidR="005331B7" w:rsidRDefault="005331B7" w:rsidP="00854723">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EC9CB40"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870E39"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396E7B" w14:textId="77777777" w:rsidR="005331B7" w:rsidRDefault="005331B7" w:rsidP="00854723">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C50535A" w14:textId="77777777" w:rsidR="005331B7" w:rsidRDefault="005331B7" w:rsidP="00854723">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09A886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F8FB1" w14:textId="77777777" w:rsidR="005331B7" w:rsidRDefault="005331B7" w:rsidP="00854723">
            <w:pPr>
              <w:pStyle w:val="TAC"/>
              <w:spacing w:line="260" w:lineRule="auto"/>
            </w:pPr>
            <w:r>
              <w:rPr>
                <w:rFonts w:cs="Arial"/>
                <w:lang w:eastAsia="ja-JP"/>
              </w:rPr>
              <w:t>IMD4</w:t>
            </w:r>
          </w:p>
        </w:tc>
      </w:tr>
      <w:tr w:rsidR="005331B7" w14:paraId="2C79C14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6924AE" w14:textId="77777777" w:rsidR="005331B7" w:rsidRDefault="005331B7" w:rsidP="00854723">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65B0E70C" w14:textId="77777777" w:rsidR="005331B7" w:rsidRDefault="005331B7" w:rsidP="00854723">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E9CAE45" w14:textId="77777777" w:rsidR="005331B7" w:rsidRDefault="005331B7" w:rsidP="00854723">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6BD67105" w14:textId="77777777" w:rsidR="005331B7" w:rsidRDefault="005331B7" w:rsidP="00854723">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1CBAB27F" w14:textId="77777777" w:rsidR="005331B7" w:rsidRDefault="005331B7" w:rsidP="00854723">
            <w:pPr>
              <w:pStyle w:val="TAC"/>
              <w:spacing w:line="260" w:lineRule="auto"/>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415E7858" w14:textId="77777777" w:rsidR="005331B7" w:rsidRDefault="005331B7" w:rsidP="00854723">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603BA960"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BDDA6CF"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155325C" w14:textId="77777777" w:rsidR="005331B7" w:rsidRDefault="005331B7" w:rsidP="00854723">
            <w:pPr>
              <w:pStyle w:val="TAC"/>
              <w:spacing w:line="260" w:lineRule="auto"/>
            </w:pPr>
            <w:r>
              <w:rPr>
                <w:lang w:eastAsia="zh-CN"/>
              </w:rPr>
              <w:t>N/A</w:t>
            </w:r>
          </w:p>
        </w:tc>
      </w:tr>
      <w:tr w:rsidR="005331B7" w14:paraId="7D1F737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5F869B4"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5FBFEF9"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F717578" w14:textId="77777777" w:rsidR="005331B7" w:rsidRDefault="005331B7" w:rsidP="00854723">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5EB43C5B" w14:textId="77777777" w:rsidR="005331B7" w:rsidRDefault="005331B7" w:rsidP="00854723">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37C5F00" w14:textId="77777777" w:rsidR="005331B7" w:rsidRDefault="005331B7" w:rsidP="00854723">
            <w:pPr>
              <w:pStyle w:val="TAC"/>
              <w:spacing w:line="260" w:lineRule="auto"/>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15556B14" w14:textId="77777777" w:rsidR="005331B7" w:rsidRDefault="005331B7" w:rsidP="00854723">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08F99D36" w14:textId="77777777"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B10C3E8"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D388A52" w14:textId="77777777" w:rsidR="005331B7" w:rsidRDefault="005331B7" w:rsidP="00854723">
            <w:pPr>
              <w:pStyle w:val="TAC"/>
              <w:spacing w:line="260" w:lineRule="auto"/>
            </w:pPr>
          </w:p>
        </w:tc>
      </w:tr>
      <w:tr w:rsidR="005331B7" w14:paraId="07867547"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E341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11A50"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9B6599" w14:textId="77777777" w:rsidR="005331B7" w:rsidRDefault="005331B7" w:rsidP="00854723">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295860F"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D44C171" w14:textId="77777777" w:rsidR="005331B7" w:rsidRDefault="005331B7" w:rsidP="00854723">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1BDFDA4" w14:textId="77777777" w:rsidR="005331B7" w:rsidRDefault="005331B7" w:rsidP="00854723">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00B86482" w14:textId="4E710F00" w:rsidR="005331B7" w:rsidRDefault="005331B7" w:rsidP="00854723">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CF4803B"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82956" w14:textId="77777777" w:rsidR="005331B7" w:rsidRDefault="005331B7" w:rsidP="00854723">
            <w:pPr>
              <w:pStyle w:val="TAC"/>
              <w:spacing w:line="260" w:lineRule="auto"/>
            </w:pPr>
            <w:r>
              <w:rPr>
                <w:rFonts w:cs="Arial"/>
                <w:lang w:eastAsia="ja-JP"/>
              </w:rPr>
              <w:t>IMD9</w:t>
            </w:r>
          </w:p>
        </w:tc>
      </w:tr>
      <w:tr w:rsidR="005331B7" w14:paraId="4CDF0BA9"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4DDEA3" w14:textId="77777777" w:rsidR="005331B7" w:rsidRDefault="005331B7" w:rsidP="00854723">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262F5BE"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A74C2" w14:textId="77777777" w:rsidR="005331B7" w:rsidRDefault="005331B7" w:rsidP="00854723">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9DDFE2F" w14:textId="77777777" w:rsidR="005331B7" w:rsidRDefault="005331B7" w:rsidP="00854723">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46D2466"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1A0FEF"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E2041E" w14:textId="77777777" w:rsidR="005331B7" w:rsidRDefault="005331B7" w:rsidP="00854723">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C4A08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4F4CA3" w14:textId="77777777" w:rsidR="005331B7" w:rsidRDefault="005331B7" w:rsidP="00854723">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BCAC6" w14:textId="77777777" w:rsidR="005331B7" w:rsidRDefault="005331B7" w:rsidP="00854723">
            <w:pPr>
              <w:pStyle w:val="TAC"/>
              <w:spacing w:line="260" w:lineRule="auto"/>
              <w:rPr>
                <w:lang w:eastAsia="zh-CN"/>
              </w:rPr>
            </w:pPr>
            <w:r>
              <w:t>N/A</w:t>
            </w:r>
          </w:p>
        </w:tc>
      </w:tr>
      <w:tr w:rsidR="005331B7" w14:paraId="0AD37C9C"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F2471"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5D8EB" w14:textId="77777777" w:rsidR="005331B7" w:rsidRDefault="005331B7" w:rsidP="00854723">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4F8F5B" w14:textId="77777777" w:rsidR="005331B7" w:rsidRDefault="005331B7" w:rsidP="00854723">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23B63AF"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C114E"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E0CA49" w14:textId="77777777" w:rsidR="005331B7" w:rsidRDefault="005331B7" w:rsidP="00854723">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BD0A0B" w14:textId="77777777" w:rsidR="005331B7" w:rsidRDefault="005331B7" w:rsidP="00854723">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4371252"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C6DB2E"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22EDBD9D" w14:textId="77777777" w:rsidTr="00FE3F14">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6E601AC0" w14:textId="77777777" w:rsidR="005331B7" w:rsidRDefault="005331B7" w:rsidP="00854723">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77EF2CC9" w14:textId="77777777" w:rsidR="005331B7" w:rsidRDefault="005331B7" w:rsidP="00854723">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D9610BC" w14:textId="77777777" w:rsidR="005331B7" w:rsidRDefault="005331B7" w:rsidP="00854723">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710CBD8F" w14:textId="77777777" w:rsidR="005331B7" w:rsidRDefault="005331B7" w:rsidP="00854723">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10D0F8CF" w14:textId="77777777" w:rsidR="005331B7" w:rsidRDefault="005331B7" w:rsidP="00854723">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3BE5D95E" w14:textId="77777777" w:rsidR="005331B7" w:rsidRDefault="005331B7" w:rsidP="00854723">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7BD0BF84" w14:textId="77777777" w:rsidR="005331B7" w:rsidRDefault="005331B7" w:rsidP="00854723">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12501907" w14:textId="77777777" w:rsidR="005331B7" w:rsidRDefault="005331B7" w:rsidP="00854723">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25DCCE94" w14:textId="77777777" w:rsidR="005331B7" w:rsidRDefault="005331B7" w:rsidP="00854723">
            <w:pPr>
              <w:pStyle w:val="TAC"/>
              <w:spacing w:line="260" w:lineRule="auto"/>
              <w:rPr>
                <w:lang w:val="en-US" w:eastAsia="ja-JP"/>
              </w:rPr>
            </w:pPr>
            <w:r>
              <w:t>IMD2</w:t>
            </w:r>
            <w:r>
              <w:rPr>
                <w:vertAlign w:val="superscript"/>
                <w:lang w:val="en-US" w:eastAsia="zh-CN"/>
              </w:rPr>
              <w:t>4</w:t>
            </w:r>
          </w:p>
        </w:tc>
      </w:tr>
      <w:tr w:rsidR="005331B7" w14:paraId="77EFDAC9" w14:textId="77777777" w:rsidTr="00FE3F14">
        <w:trPr>
          <w:trHeight w:val="111"/>
          <w:jc w:val="center"/>
        </w:trPr>
        <w:tc>
          <w:tcPr>
            <w:tcW w:w="2007" w:type="dxa"/>
            <w:vMerge/>
            <w:tcBorders>
              <w:top w:val="nil"/>
              <w:left w:val="single" w:sz="4" w:space="0" w:color="auto"/>
              <w:bottom w:val="nil"/>
              <w:right w:val="single" w:sz="4" w:space="0" w:color="auto"/>
            </w:tcBorders>
            <w:shd w:val="clear" w:color="auto" w:fill="auto"/>
          </w:tcPr>
          <w:p w14:paraId="158FEC35" w14:textId="77777777" w:rsidR="005331B7" w:rsidRDefault="005331B7" w:rsidP="00854723">
            <w:pPr>
              <w:pStyle w:val="TAC"/>
              <w:spacing w:line="260" w:lineRule="auto"/>
            </w:pPr>
          </w:p>
        </w:tc>
        <w:tc>
          <w:tcPr>
            <w:tcW w:w="1146" w:type="dxa"/>
            <w:vMerge/>
            <w:tcBorders>
              <w:left w:val="single" w:sz="4" w:space="0" w:color="auto"/>
              <w:bottom w:val="single" w:sz="4" w:space="0" w:color="auto"/>
              <w:right w:val="single" w:sz="4" w:space="0" w:color="auto"/>
            </w:tcBorders>
          </w:tcPr>
          <w:p w14:paraId="4D655B42"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446AE10C" w14:textId="77777777" w:rsidR="005331B7" w:rsidRDefault="005331B7" w:rsidP="00854723">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53485CAE"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A185874"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3061A6E" w14:textId="77777777" w:rsidR="005331B7" w:rsidRDefault="005331B7" w:rsidP="00854723">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0C30C1F6" w14:textId="2596097F" w:rsidR="005331B7" w:rsidRDefault="005331B7" w:rsidP="00854723">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458D9F3B" w14:textId="77777777" w:rsidR="005331B7" w:rsidRDefault="005331B7" w:rsidP="00854723">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6522825B" w14:textId="77777777" w:rsidR="005331B7" w:rsidRDefault="005331B7" w:rsidP="00854723">
            <w:pPr>
              <w:keepNext/>
              <w:keepLines/>
              <w:spacing w:line="260" w:lineRule="auto"/>
              <w:jc w:val="center"/>
              <w:rPr>
                <w:lang w:val="en-US" w:eastAsia="zh-CN"/>
              </w:rPr>
            </w:pPr>
          </w:p>
        </w:tc>
      </w:tr>
      <w:tr w:rsidR="005331B7" w14:paraId="0C9210E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4948" w14:textId="77777777" w:rsidR="005331B7" w:rsidRDefault="005331B7" w:rsidP="00854723">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446D172A" w14:textId="77777777" w:rsidR="005331B7" w:rsidRDefault="005331B7" w:rsidP="00854723">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81E6F17" w14:textId="77777777" w:rsidR="005331B7" w:rsidRDefault="005331B7" w:rsidP="00854723">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2988E1D" w14:textId="77777777" w:rsidR="005331B7" w:rsidRDefault="005331B7" w:rsidP="00854723">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90B053" w14:textId="77777777" w:rsidR="005331B7" w:rsidRDefault="005331B7" w:rsidP="00854723">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C9260F" w14:textId="77777777" w:rsidR="005331B7" w:rsidRDefault="005331B7" w:rsidP="00854723">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2DC5F959" w14:textId="77777777" w:rsidR="005331B7" w:rsidRDefault="005331B7" w:rsidP="00854723">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FB9464" w14:textId="77777777" w:rsidR="005331B7" w:rsidRDefault="005331B7" w:rsidP="00854723">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877A0" w14:textId="77777777" w:rsidR="005331B7" w:rsidRDefault="005331B7" w:rsidP="00854723">
            <w:pPr>
              <w:pStyle w:val="TAC"/>
              <w:spacing w:line="260" w:lineRule="auto"/>
              <w:rPr>
                <w:lang w:val="en-US" w:eastAsia="ja-JP"/>
              </w:rPr>
            </w:pPr>
            <w:r>
              <w:rPr>
                <w:lang w:eastAsia="ja-JP"/>
              </w:rPr>
              <w:t>N/A</w:t>
            </w:r>
          </w:p>
        </w:tc>
      </w:tr>
      <w:tr w:rsidR="005331B7" w14:paraId="7F3DAE6D"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FA80A" w14:textId="77777777" w:rsidR="005331B7" w:rsidRDefault="005331B7" w:rsidP="00854723">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9FE68F7" w14:textId="77777777" w:rsidR="005331B7" w:rsidRDefault="005331B7" w:rsidP="00854723">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00DA3B2" w14:textId="77777777" w:rsidR="005331B7" w:rsidRDefault="005331B7" w:rsidP="00854723">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64DC6F1" w14:textId="77777777" w:rsidR="005331B7" w:rsidRDefault="005331B7" w:rsidP="00854723">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D5FF52" w14:textId="77777777" w:rsidR="005331B7" w:rsidRDefault="005331B7" w:rsidP="00854723">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B09241" w14:textId="77777777" w:rsidR="005331B7" w:rsidRDefault="005331B7" w:rsidP="00854723">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CE79A90" w14:textId="77777777" w:rsidR="005331B7" w:rsidRDefault="005331B7" w:rsidP="00854723">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C214837"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DC232A" w14:textId="77777777" w:rsidR="005331B7" w:rsidRDefault="005331B7" w:rsidP="00854723">
            <w:pPr>
              <w:pStyle w:val="TAC"/>
              <w:spacing w:line="260" w:lineRule="auto"/>
              <w:rPr>
                <w:lang w:eastAsia="zh-CN"/>
              </w:rPr>
            </w:pPr>
            <w:r>
              <w:rPr>
                <w:lang w:val="en-US" w:eastAsia="ja-JP"/>
              </w:rPr>
              <w:t>IMD4</w:t>
            </w:r>
          </w:p>
        </w:tc>
      </w:tr>
      <w:tr w:rsidR="005331B7" w14:paraId="6DA0E877"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97B9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6B542" w14:textId="77777777" w:rsidR="005331B7" w:rsidRDefault="005331B7" w:rsidP="00854723">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0C46C63" w14:textId="77777777" w:rsidR="005331B7" w:rsidRDefault="005331B7" w:rsidP="00854723">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A7EC96A"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1AADE" w14:textId="77777777" w:rsidR="005331B7" w:rsidRDefault="005331B7" w:rsidP="00854723">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404EBCE" w14:textId="77777777" w:rsidR="005331B7" w:rsidRDefault="005331B7" w:rsidP="00854723">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6BD6F98D" w14:textId="77777777" w:rsidR="005331B7" w:rsidRDefault="005331B7" w:rsidP="00854723">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1308D82"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B194A9" w14:textId="77777777" w:rsidR="005331B7" w:rsidRDefault="005331B7" w:rsidP="00854723">
            <w:pPr>
              <w:pStyle w:val="TAC"/>
              <w:spacing w:line="260" w:lineRule="auto"/>
              <w:rPr>
                <w:lang w:eastAsia="zh-CN"/>
              </w:rPr>
            </w:pPr>
            <w:r>
              <w:rPr>
                <w:lang w:val="en-US" w:eastAsia="ja-JP"/>
              </w:rPr>
              <w:t>N/A</w:t>
            </w:r>
          </w:p>
        </w:tc>
      </w:tr>
      <w:tr w:rsidR="005331B7" w14:paraId="10E1C76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30B99" w14:textId="77777777" w:rsidR="005331B7" w:rsidRDefault="005331B7" w:rsidP="00854723">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CE0DBD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F09EB" w14:textId="77777777" w:rsidR="005331B7" w:rsidRDefault="005331B7" w:rsidP="00854723">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0C6067" w14:textId="77777777" w:rsidR="005331B7" w:rsidRDefault="005331B7" w:rsidP="00854723">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2BDB15B4" w14:textId="77777777" w:rsidR="005331B7" w:rsidRDefault="005331B7" w:rsidP="00854723">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DC5C68" w14:textId="77777777" w:rsidR="005331B7" w:rsidRDefault="005331B7" w:rsidP="00854723">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1B63B" w14:textId="77777777" w:rsidR="005331B7" w:rsidRDefault="005331B7" w:rsidP="00854723">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648D4F8" w14:textId="77777777" w:rsidR="005331B7" w:rsidRDefault="005331B7" w:rsidP="00854723">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31EF846" w14:textId="77777777" w:rsidR="005331B7" w:rsidRDefault="005331B7" w:rsidP="00854723">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76886" w14:textId="77777777" w:rsidR="005331B7" w:rsidRDefault="005331B7" w:rsidP="00854723">
            <w:pPr>
              <w:pStyle w:val="TAC"/>
              <w:spacing w:line="260" w:lineRule="auto"/>
              <w:rPr>
                <w:lang w:eastAsia="zh-CN"/>
              </w:rPr>
            </w:pPr>
            <w:r>
              <w:rPr>
                <w:rFonts w:cs="Arial"/>
                <w:szCs w:val="18"/>
                <w:lang w:eastAsia="zh-CN"/>
              </w:rPr>
              <w:t>IMD2</w:t>
            </w:r>
          </w:p>
        </w:tc>
      </w:tr>
      <w:tr w:rsidR="005331B7" w14:paraId="6AA840D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0AAA0E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B1DB2" w14:textId="77777777" w:rsidR="005331B7" w:rsidRDefault="005331B7" w:rsidP="00854723">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DF31D3" w14:textId="77777777" w:rsidR="005331B7" w:rsidRDefault="005331B7" w:rsidP="00854723">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17871E62" w14:textId="77777777" w:rsidR="005331B7" w:rsidRDefault="005331B7" w:rsidP="00854723">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A547F4" w14:textId="77777777" w:rsidR="005331B7" w:rsidRDefault="005331B7" w:rsidP="00854723">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637E1" w14:textId="77777777" w:rsidR="005331B7" w:rsidRDefault="005331B7" w:rsidP="00854723">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F5A7D37" w14:textId="77777777" w:rsidR="005331B7" w:rsidRDefault="005331B7" w:rsidP="00854723">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8295F2" w14:textId="77777777" w:rsidR="005331B7" w:rsidRDefault="005331B7" w:rsidP="00854723">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BF6592" w14:textId="77777777" w:rsidR="005331B7" w:rsidRDefault="005331B7" w:rsidP="00854723">
            <w:pPr>
              <w:pStyle w:val="TAC"/>
              <w:spacing w:line="260" w:lineRule="auto"/>
              <w:rPr>
                <w:lang w:eastAsia="zh-CN"/>
              </w:rPr>
            </w:pPr>
            <w:r>
              <w:rPr>
                <w:rFonts w:cs="Arial"/>
                <w:szCs w:val="18"/>
                <w:lang w:eastAsia="zh-CN"/>
              </w:rPr>
              <w:t>N/A</w:t>
            </w:r>
          </w:p>
        </w:tc>
      </w:tr>
      <w:tr w:rsidR="005331B7" w14:paraId="79948B98"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3CD72A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3F04C" w14:textId="77777777" w:rsidR="005331B7" w:rsidRDefault="005331B7" w:rsidP="00854723">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164A9C" w14:textId="77777777" w:rsidR="005331B7" w:rsidRDefault="005331B7" w:rsidP="00854723">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390297" w14:textId="77777777" w:rsidR="005331B7" w:rsidRDefault="005331B7" w:rsidP="00854723">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250C02" w14:textId="77777777" w:rsidR="005331B7" w:rsidRDefault="005331B7" w:rsidP="00854723">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4A888F" w14:textId="77777777" w:rsidR="005331B7" w:rsidRDefault="005331B7" w:rsidP="00854723">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F65BC00" w14:textId="77777777" w:rsidR="005331B7" w:rsidRDefault="005331B7" w:rsidP="00854723">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EA34FA" w14:textId="77777777" w:rsidR="005331B7" w:rsidRDefault="005331B7" w:rsidP="00854723">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F20A6" w14:textId="77777777" w:rsidR="005331B7" w:rsidRDefault="005331B7" w:rsidP="00854723">
            <w:pPr>
              <w:pStyle w:val="TAC"/>
              <w:spacing w:line="260" w:lineRule="auto"/>
              <w:rPr>
                <w:lang w:eastAsia="zh-CN"/>
              </w:rPr>
            </w:pPr>
            <w:r>
              <w:rPr>
                <w:rFonts w:cs="Arial"/>
                <w:szCs w:val="18"/>
                <w:lang w:eastAsia="zh-CN"/>
              </w:rPr>
              <w:t>IMD</w:t>
            </w:r>
            <w:r>
              <w:rPr>
                <w:rFonts w:cs="Arial"/>
                <w:szCs w:val="18"/>
                <w:lang w:val="en-US" w:eastAsia="zh-CN"/>
              </w:rPr>
              <w:t>5</w:t>
            </w:r>
          </w:p>
        </w:tc>
      </w:tr>
      <w:tr w:rsidR="005331B7" w14:paraId="519F8D5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2BC39D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384B6" w14:textId="77777777" w:rsidR="005331B7" w:rsidRDefault="005331B7" w:rsidP="00854723">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06F5EA" w14:textId="77777777" w:rsidR="005331B7" w:rsidRDefault="005331B7" w:rsidP="00854723">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A14C388" w14:textId="77777777" w:rsidR="005331B7" w:rsidRDefault="005331B7" w:rsidP="00854723">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9E3B15" w14:textId="77777777" w:rsidR="005331B7" w:rsidRDefault="005331B7" w:rsidP="00854723">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4D6614" w14:textId="77777777" w:rsidR="005331B7" w:rsidRDefault="005331B7" w:rsidP="00854723">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251D1C0" w14:textId="77777777" w:rsidR="005331B7" w:rsidRDefault="005331B7" w:rsidP="00854723">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E88D56" w14:textId="77777777" w:rsidR="005331B7" w:rsidRDefault="005331B7" w:rsidP="00854723">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830D3C" w14:textId="77777777" w:rsidR="005331B7" w:rsidRDefault="005331B7" w:rsidP="00854723">
            <w:pPr>
              <w:pStyle w:val="TAC"/>
              <w:spacing w:line="260" w:lineRule="auto"/>
              <w:rPr>
                <w:lang w:eastAsia="zh-CN"/>
              </w:rPr>
            </w:pPr>
            <w:r>
              <w:rPr>
                <w:rFonts w:cs="Arial"/>
                <w:szCs w:val="18"/>
              </w:rPr>
              <w:t>N/A</w:t>
            </w:r>
          </w:p>
        </w:tc>
      </w:tr>
      <w:tr w:rsidR="005331B7" w14:paraId="3A00A65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0FE149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840AA" w14:textId="77777777" w:rsidR="005331B7" w:rsidRDefault="005331B7" w:rsidP="00854723">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859DEF" w14:textId="5E812719" w:rsidR="005331B7" w:rsidRDefault="005331B7" w:rsidP="00854723">
            <w:pPr>
              <w:pStyle w:val="TAC"/>
              <w:spacing w:line="260" w:lineRule="auto"/>
              <w:rPr>
                <w:rFonts w:cs="Arial"/>
                <w:szCs w:val="18"/>
                <w:lang w:val="en-US" w:eastAsia="zh-CN"/>
              </w:rPr>
            </w:pPr>
            <w:del w:id="659" w:author="Skyworks" w:date="2022-11-07T18:00:00Z">
              <w:r w:rsidDel="0028232B">
                <w:rPr>
                  <w:rFonts w:cs="Arial"/>
                  <w:szCs w:val="18"/>
                  <w:lang w:val="en-US" w:eastAsia="zh-CN"/>
                </w:rPr>
                <w:delText>1730</w:delText>
              </w:r>
            </w:del>
            <w:ins w:id="660" w:author="Skyworks" w:date="2022-11-07T18:00:00Z">
              <w:r w:rsidR="0028232B">
                <w:rPr>
                  <w:rFonts w:cs="Arial"/>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108D469" w14:textId="77777777" w:rsidR="005331B7" w:rsidRDefault="005331B7" w:rsidP="00854723">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C979EA" w14:textId="4F03B8C9" w:rsidR="005331B7" w:rsidRDefault="005331B7" w:rsidP="00854723">
            <w:pPr>
              <w:pStyle w:val="TAC"/>
              <w:spacing w:line="260" w:lineRule="auto"/>
              <w:rPr>
                <w:rFonts w:cs="Arial"/>
                <w:szCs w:val="18"/>
                <w:lang w:val="en-US" w:eastAsia="zh-CN"/>
              </w:rPr>
            </w:pPr>
            <w:del w:id="661" w:author="Skyworks" w:date="2022-11-07T18:00:00Z">
              <w:r w:rsidDel="0028232B">
                <w:rPr>
                  <w:rFonts w:cs="Arial"/>
                  <w:szCs w:val="18"/>
                  <w:lang w:val="en-US" w:eastAsia="zh-CN"/>
                </w:rPr>
                <w:delText>25</w:delText>
              </w:r>
            </w:del>
            <w:ins w:id="662" w:author="Skyworks" w:date="2022-11-07T18:00:00Z">
              <w:r w:rsidR="0028232B">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E56E193" w14:textId="055F7C2A" w:rsidR="005331B7" w:rsidRDefault="005331B7" w:rsidP="00854723">
            <w:pPr>
              <w:pStyle w:val="TAC"/>
              <w:spacing w:line="260" w:lineRule="auto"/>
              <w:rPr>
                <w:rFonts w:cs="Arial"/>
                <w:szCs w:val="18"/>
                <w:lang w:val="en-US" w:eastAsia="zh-CN"/>
              </w:rPr>
            </w:pPr>
            <w:del w:id="663" w:author="Skyworks" w:date="2022-11-07T18:00:00Z">
              <w:r w:rsidDel="0028232B">
                <w:rPr>
                  <w:rFonts w:cs="Arial"/>
                  <w:szCs w:val="18"/>
                  <w:lang w:val="en-US" w:eastAsia="zh-CN"/>
                </w:rPr>
                <w:delText>2130</w:delText>
              </w:r>
            </w:del>
            <w:ins w:id="664" w:author="Skyworks" w:date="2022-11-07T18:00:00Z">
              <w:r w:rsidR="0028232B">
                <w:rPr>
                  <w:rFonts w:cs="Arial"/>
                  <w:szCs w:val="18"/>
                  <w:lang w:val="en-US" w:eastAsia="zh-CN"/>
                </w:rPr>
                <w:t>21</w:t>
              </w:r>
              <w:r w:rsidR="0028232B">
                <w:rPr>
                  <w:rFonts w:cs="Arial"/>
                  <w:szCs w:val="18"/>
                  <w:lang w:val="en-US" w:eastAsia="zh-CN"/>
                </w:rPr>
                <w:t>9</w:t>
              </w:r>
            </w:ins>
            <w:ins w:id="665" w:author="Skyworks" w:date="2022-11-07T18:01:00Z">
              <w:r w:rsidR="0028232B">
                <w:rPr>
                  <w:rFonts w:cs="Arial"/>
                  <w:szCs w:val="18"/>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561881FE" w14:textId="189A921F" w:rsidR="005331B7" w:rsidRDefault="005331B7" w:rsidP="00854723">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053FD2F4" w14:textId="77777777" w:rsidR="005331B7" w:rsidRDefault="005331B7" w:rsidP="00854723">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CA0C5" w14:textId="77777777" w:rsidR="005331B7" w:rsidRDefault="005331B7" w:rsidP="00854723">
            <w:pPr>
              <w:pStyle w:val="TAC"/>
              <w:spacing w:line="260" w:lineRule="auto"/>
              <w:rPr>
                <w:rFonts w:cs="Arial"/>
                <w:szCs w:val="18"/>
              </w:rPr>
            </w:pPr>
            <w:r>
              <w:rPr>
                <w:rFonts w:cs="Arial"/>
                <w:szCs w:val="18"/>
                <w:lang w:eastAsia="zh-CN"/>
              </w:rPr>
              <w:t>IMD</w:t>
            </w:r>
            <w:r>
              <w:rPr>
                <w:rFonts w:cs="Arial"/>
                <w:szCs w:val="18"/>
                <w:lang w:val="en-US" w:eastAsia="zh-CN"/>
              </w:rPr>
              <w:t>7</w:t>
            </w:r>
          </w:p>
        </w:tc>
      </w:tr>
      <w:tr w:rsidR="005331B7" w14:paraId="61AFDC3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5FB474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3EA548B" w14:textId="77777777" w:rsidR="005331B7" w:rsidRDefault="005331B7" w:rsidP="00854723">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FBA4BF5" w14:textId="77777777" w:rsidR="005331B7" w:rsidRDefault="005331B7" w:rsidP="00854723">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900F2B0" w14:textId="77777777" w:rsidR="005331B7" w:rsidRDefault="005331B7" w:rsidP="00854723">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046B0702" w14:textId="77777777" w:rsidR="005331B7" w:rsidRDefault="005331B7" w:rsidP="00854723">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18F88CA1" w14:textId="77777777" w:rsidR="005331B7" w:rsidRDefault="005331B7" w:rsidP="00854723">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237B91C" w14:textId="77777777" w:rsidR="005331B7" w:rsidRDefault="005331B7" w:rsidP="00854723">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EC5189F" w14:textId="77777777" w:rsidR="005331B7" w:rsidRDefault="005331B7" w:rsidP="00854723">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A4E8777" w14:textId="77777777" w:rsidR="005331B7" w:rsidRDefault="005331B7" w:rsidP="00854723">
            <w:pPr>
              <w:pStyle w:val="TAC"/>
              <w:spacing w:line="260" w:lineRule="auto"/>
              <w:rPr>
                <w:rFonts w:cs="Arial"/>
                <w:szCs w:val="18"/>
              </w:rPr>
            </w:pPr>
            <w:r>
              <w:rPr>
                <w:lang w:eastAsia="zh-CN"/>
              </w:rPr>
              <w:t>N/A</w:t>
            </w:r>
          </w:p>
        </w:tc>
      </w:tr>
      <w:tr w:rsidR="005331B7" w14:paraId="677C3D05"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 w:author="Skyworks" w:date="2022-11-07T17: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8" w:author="Skyworks" w:date="2022-11-07T17:59:00Z">
              <w:tcPr>
                <w:tcW w:w="2007" w:type="dxa"/>
                <w:tcBorders>
                  <w:top w:val="nil"/>
                  <w:left w:val="single" w:sz="4" w:space="0" w:color="auto"/>
                  <w:bottom w:val="single" w:sz="4" w:space="0" w:color="auto"/>
                  <w:right w:val="single" w:sz="4" w:space="0" w:color="auto"/>
                </w:tcBorders>
                <w:shd w:val="clear" w:color="auto" w:fill="auto"/>
              </w:tcPr>
            </w:tcPrChange>
          </w:tcPr>
          <w:p w14:paraId="32A0DB3D"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669" w:author="Skyworks" w:date="2022-11-07T17:59:00Z">
              <w:tcPr>
                <w:tcW w:w="1146" w:type="dxa"/>
                <w:tcBorders>
                  <w:top w:val="nil"/>
                  <w:left w:val="single" w:sz="4" w:space="0" w:color="auto"/>
                  <w:bottom w:val="single" w:sz="4" w:space="0" w:color="auto"/>
                  <w:right w:val="single" w:sz="4" w:space="0" w:color="auto"/>
                </w:tcBorders>
              </w:tcPr>
            </w:tcPrChange>
          </w:tcPr>
          <w:p w14:paraId="60078D26" w14:textId="77777777" w:rsidR="005331B7" w:rsidRDefault="005331B7" w:rsidP="00854723">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Change w:id="670" w:author="Skyworks" w:date="2022-11-07T17:59:00Z">
              <w:tcPr>
                <w:tcW w:w="960" w:type="dxa"/>
                <w:tcBorders>
                  <w:top w:val="nil"/>
                  <w:left w:val="single" w:sz="4" w:space="0" w:color="auto"/>
                  <w:bottom w:val="single" w:sz="4" w:space="0" w:color="auto"/>
                  <w:right w:val="single" w:sz="4" w:space="0" w:color="auto"/>
                </w:tcBorders>
              </w:tcPr>
            </w:tcPrChange>
          </w:tcPr>
          <w:p w14:paraId="1CBECA6A" w14:textId="77777777" w:rsidR="005331B7" w:rsidRDefault="005331B7" w:rsidP="00854723">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Change w:id="671" w:author="Skyworks" w:date="2022-11-07T17:59:00Z">
              <w:tcPr>
                <w:tcW w:w="964" w:type="dxa"/>
                <w:tcBorders>
                  <w:top w:val="nil"/>
                  <w:left w:val="single" w:sz="4" w:space="0" w:color="auto"/>
                  <w:bottom w:val="single" w:sz="4" w:space="0" w:color="auto"/>
                  <w:right w:val="single" w:sz="4" w:space="0" w:color="auto"/>
                </w:tcBorders>
              </w:tcPr>
            </w:tcPrChange>
          </w:tcPr>
          <w:p w14:paraId="5E6815A7" w14:textId="77777777" w:rsidR="005331B7" w:rsidRDefault="005331B7" w:rsidP="00854723">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Change w:id="672" w:author="Skyworks" w:date="2022-11-07T17:59:00Z">
              <w:tcPr>
                <w:tcW w:w="960" w:type="dxa"/>
                <w:tcBorders>
                  <w:top w:val="nil"/>
                  <w:left w:val="single" w:sz="4" w:space="0" w:color="auto"/>
                  <w:bottom w:val="single" w:sz="4" w:space="0" w:color="auto"/>
                  <w:right w:val="single" w:sz="4" w:space="0" w:color="auto"/>
                </w:tcBorders>
              </w:tcPr>
            </w:tcPrChange>
          </w:tcPr>
          <w:p w14:paraId="5A139D01" w14:textId="77777777" w:rsidR="005331B7" w:rsidRDefault="005331B7" w:rsidP="00854723">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Change w:id="673" w:author="Skyworks" w:date="2022-11-07T17:59:00Z">
              <w:tcPr>
                <w:tcW w:w="960" w:type="dxa"/>
                <w:tcBorders>
                  <w:top w:val="nil"/>
                  <w:left w:val="single" w:sz="4" w:space="0" w:color="auto"/>
                  <w:bottom w:val="single" w:sz="4" w:space="0" w:color="auto"/>
                  <w:right w:val="single" w:sz="4" w:space="0" w:color="auto"/>
                </w:tcBorders>
              </w:tcPr>
            </w:tcPrChange>
          </w:tcPr>
          <w:p w14:paraId="3D7B1A70" w14:textId="77777777" w:rsidR="005331B7" w:rsidRDefault="005331B7" w:rsidP="00854723">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Change w:id="674" w:author="Skyworks" w:date="2022-11-07T17:59:00Z">
              <w:tcPr>
                <w:tcW w:w="977" w:type="dxa"/>
                <w:tcBorders>
                  <w:top w:val="nil"/>
                  <w:left w:val="single" w:sz="4" w:space="0" w:color="auto"/>
                  <w:bottom w:val="single" w:sz="4" w:space="0" w:color="auto"/>
                  <w:right w:val="single" w:sz="4" w:space="0" w:color="auto"/>
                </w:tcBorders>
              </w:tcPr>
            </w:tcPrChange>
          </w:tcPr>
          <w:p w14:paraId="36B203D2" w14:textId="77777777" w:rsidR="005331B7" w:rsidRDefault="005331B7" w:rsidP="00854723">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Change w:id="675" w:author="Skyworks" w:date="2022-11-07T17:59:00Z">
              <w:tcPr>
                <w:tcW w:w="828" w:type="dxa"/>
                <w:tcBorders>
                  <w:top w:val="nil"/>
                  <w:left w:val="single" w:sz="4" w:space="0" w:color="auto"/>
                  <w:bottom w:val="single" w:sz="4" w:space="0" w:color="auto"/>
                  <w:right w:val="single" w:sz="4" w:space="0" w:color="auto"/>
                </w:tcBorders>
              </w:tcPr>
            </w:tcPrChange>
          </w:tcPr>
          <w:p w14:paraId="66494D8D" w14:textId="77777777" w:rsidR="005331B7" w:rsidRDefault="005331B7" w:rsidP="00854723">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676" w:author="Skyworks" w:date="2022-11-07T17:59:00Z">
              <w:tcPr>
                <w:tcW w:w="1057" w:type="dxa"/>
                <w:tcBorders>
                  <w:top w:val="nil"/>
                  <w:left w:val="single" w:sz="4" w:space="0" w:color="auto"/>
                  <w:bottom w:val="single" w:sz="4" w:space="0" w:color="auto"/>
                  <w:right w:val="single" w:sz="4" w:space="0" w:color="auto"/>
                </w:tcBorders>
              </w:tcPr>
            </w:tcPrChange>
          </w:tcPr>
          <w:p w14:paraId="25311841" w14:textId="77777777" w:rsidR="005331B7" w:rsidRDefault="005331B7" w:rsidP="00854723">
            <w:pPr>
              <w:pStyle w:val="TAC"/>
              <w:spacing w:line="260" w:lineRule="auto"/>
              <w:rPr>
                <w:rFonts w:cs="Arial"/>
                <w:szCs w:val="18"/>
              </w:rPr>
            </w:pPr>
          </w:p>
        </w:tc>
      </w:tr>
      <w:tr w:rsidR="0028232B" w14:paraId="7EE13C9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8" w:author="Skyworks" w:date="2022-11-07T17:59:00Z"/>
          <w:trPrChange w:id="679" w:author="Skyworks" w:date="2022-11-07T17: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0" w:author="Skyworks" w:date="2022-11-07T17:59:00Z">
              <w:tcPr>
                <w:tcW w:w="2007" w:type="dxa"/>
                <w:tcBorders>
                  <w:top w:val="nil"/>
                  <w:left w:val="single" w:sz="4" w:space="0" w:color="auto"/>
                  <w:bottom w:val="single" w:sz="4" w:space="0" w:color="auto"/>
                  <w:right w:val="single" w:sz="4" w:space="0" w:color="auto"/>
                </w:tcBorders>
                <w:shd w:val="clear" w:color="auto" w:fill="auto"/>
              </w:tcPr>
            </w:tcPrChange>
          </w:tcPr>
          <w:p w14:paraId="4FCBA27C" w14:textId="77777777" w:rsidR="0028232B" w:rsidRDefault="0028232B" w:rsidP="0028232B">
            <w:pPr>
              <w:pStyle w:val="TAC"/>
              <w:spacing w:line="260" w:lineRule="auto"/>
              <w:rPr>
                <w:ins w:id="681" w:author="Skyworks" w:date="2022-11-07T17:59:00Z"/>
                <w:lang w:val="en-US" w:eastAsia="zh-CN"/>
              </w:rPr>
            </w:pPr>
          </w:p>
        </w:tc>
        <w:tc>
          <w:tcPr>
            <w:tcW w:w="1146" w:type="dxa"/>
            <w:tcBorders>
              <w:top w:val="nil"/>
              <w:left w:val="single" w:sz="4" w:space="0" w:color="auto"/>
              <w:bottom w:val="single" w:sz="4" w:space="0" w:color="auto"/>
              <w:right w:val="single" w:sz="4" w:space="0" w:color="auto"/>
            </w:tcBorders>
            <w:tcPrChange w:id="682" w:author="Skyworks" w:date="2022-11-07T17:59:00Z">
              <w:tcPr>
                <w:tcW w:w="1146" w:type="dxa"/>
                <w:tcBorders>
                  <w:top w:val="nil"/>
                  <w:left w:val="single" w:sz="4" w:space="0" w:color="auto"/>
                  <w:bottom w:val="single" w:sz="4" w:space="0" w:color="auto"/>
                  <w:right w:val="single" w:sz="4" w:space="0" w:color="auto"/>
                </w:tcBorders>
              </w:tcPr>
            </w:tcPrChange>
          </w:tcPr>
          <w:p w14:paraId="52256129" w14:textId="1CA3EDD1" w:rsidR="0028232B" w:rsidRDefault="0028232B" w:rsidP="0028232B">
            <w:pPr>
              <w:pStyle w:val="TAC"/>
              <w:spacing w:line="260" w:lineRule="auto"/>
              <w:rPr>
                <w:ins w:id="683" w:author="Skyworks" w:date="2022-11-07T17:59:00Z"/>
                <w:rFonts w:cs="Arial"/>
                <w:szCs w:val="18"/>
                <w:lang w:val="en-US" w:eastAsia="zh-CN"/>
              </w:rPr>
            </w:pPr>
            <w:ins w:id="684" w:author="Skyworks" w:date="2022-11-07T18:02:00Z">
              <w:r w:rsidRPr="00BB4ABD">
                <w:t>n66</w:t>
              </w:r>
            </w:ins>
          </w:p>
        </w:tc>
        <w:tc>
          <w:tcPr>
            <w:tcW w:w="960" w:type="dxa"/>
            <w:tcBorders>
              <w:top w:val="nil"/>
              <w:left w:val="single" w:sz="4" w:space="0" w:color="auto"/>
              <w:bottom w:val="single" w:sz="4" w:space="0" w:color="auto"/>
              <w:right w:val="single" w:sz="4" w:space="0" w:color="auto"/>
            </w:tcBorders>
            <w:tcPrChange w:id="685" w:author="Skyworks" w:date="2022-11-07T17:59:00Z">
              <w:tcPr>
                <w:tcW w:w="960" w:type="dxa"/>
                <w:tcBorders>
                  <w:top w:val="nil"/>
                  <w:left w:val="single" w:sz="4" w:space="0" w:color="auto"/>
                  <w:bottom w:val="single" w:sz="4" w:space="0" w:color="auto"/>
                  <w:right w:val="single" w:sz="4" w:space="0" w:color="auto"/>
                </w:tcBorders>
              </w:tcPr>
            </w:tcPrChange>
          </w:tcPr>
          <w:p w14:paraId="7F0D543B" w14:textId="57E73268" w:rsidR="0028232B" w:rsidRDefault="0028232B" w:rsidP="0028232B">
            <w:pPr>
              <w:pStyle w:val="TAC"/>
              <w:spacing w:line="260" w:lineRule="auto"/>
              <w:rPr>
                <w:ins w:id="686" w:author="Skyworks" w:date="2022-11-07T17:59:00Z"/>
                <w:rFonts w:cs="Arial"/>
                <w:szCs w:val="18"/>
                <w:lang w:val="en-US" w:eastAsia="zh-CN"/>
              </w:rPr>
            </w:pPr>
            <w:ins w:id="687" w:author="Skyworks" w:date="2022-11-07T18:02:00Z">
              <w:r w:rsidRPr="00BB4ABD">
                <w:t>N/A</w:t>
              </w:r>
            </w:ins>
          </w:p>
        </w:tc>
        <w:tc>
          <w:tcPr>
            <w:tcW w:w="964" w:type="dxa"/>
            <w:tcBorders>
              <w:top w:val="nil"/>
              <w:left w:val="single" w:sz="4" w:space="0" w:color="auto"/>
              <w:bottom w:val="single" w:sz="4" w:space="0" w:color="auto"/>
              <w:right w:val="single" w:sz="4" w:space="0" w:color="auto"/>
            </w:tcBorders>
            <w:tcPrChange w:id="688" w:author="Skyworks" w:date="2022-11-07T17:59:00Z">
              <w:tcPr>
                <w:tcW w:w="964" w:type="dxa"/>
                <w:tcBorders>
                  <w:top w:val="nil"/>
                  <w:left w:val="single" w:sz="4" w:space="0" w:color="auto"/>
                  <w:bottom w:val="single" w:sz="4" w:space="0" w:color="auto"/>
                  <w:right w:val="single" w:sz="4" w:space="0" w:color="auto"/>
                </w:tcBorders>
              </w:tcPr>
            </w:tcPrChange>
          </w:tcPr>
          <w:p w14:paraId="3D6562AE" w14:textId="5B85A48F" w:rsidR="0028232B" w:rsidRDefault="0028232B" w:rsidP="0028232B">
            <w:pPr>
              <w:pStyle w:val="TAC"/>
              <w:spacing w:line="260" w:lineRule="auto"/>
              <w:rPr>
                <w:ins w:id="689" w:author="Skyworks" w:date="2022-11-07T17:59:00Z"/>
                <w:lang w:val="en-US" w:eastAsia="zh-CN"/>
              </w:rPr>
            </w:pPr>
            <w:ins w:id="690" w:author="Skyworks" w:date="2022-11-07T18:02:00Z">
              <w:r w:rsidRPr="00BB4ABD">
                <w:t>5</w:t>
              </w:r>
            </w:ins>
          </w:p>
        </w:tc>
        <w:tc>
          <w:tcPr>
            <w:tcW w:w="960" w:type="dxa"/>
            <w:tcBorders>
              <w:top w:val="nil"/>
              <w:left w:val="single" w:sz="4" w:space="0" w:color="auto"/>
              <w:bottom w:val="single" w:sz="4" w:space="0" w:color="auto"/>
              <w:right w:val="single" w:sz="4" w:space="0" w:color="auto"/>
            </w:tcBorders>
            <w:tcPrChange w:id="691" w:author="Skyworks" w:date="2022-11-07T17:59:00Z">
              <w:tcPr>
                <w:tcW w:w="960" w:type="dxa"/>
                <w:tcBorders>
                  <w:top w:val="nil"/>
                  <w:left w:val="single" w:sz="4" w:space="0" w:color="auto"/>
                  <w:bottom w:val="single" w:sz="4" w:space="0" w:color="auto"/>
                  <w:right w:val="single" w:sz="4" w:space="0" w:color="auto"/>
                </w:tcBorders>
              </w:tcPr>
            </w:tcPrChange>
          </w:tcPr>
          <w:p w14:paraId="758781CD" w14:textId="3106E78E" w:rsidR="0028232B" w:rsidRDefault="0028232B" w:rsidP="0028232B">
            <w:pPr>
              <w:pStyle w:val="TAC"/>
              <w:spacing w:line="260" w:lineRule="auto"/>
              <w:rPr>
                <w:ins w:id="692" w:author="Skyworks" w:date="2022-11-07T17:59:00Z"/>
                <w:lang w:eastAsia="ja-JP"/>
              </w:rPr>
            </w:pPr>
            <w:ins w:id="693" w:author="Skyworks" w:date="2022-11-07T18:02:00Z">
              <w:r w:rsidRPr="00BB4ABD">
                <w:t>N/A</w:t>
              </w:r>
            </w:ins>
          </w:p>
        </w:tc>
        <w:tc>
          <w:tcPr>
            <w:tcW w:w="960" w:type="dxa"/>
            <w:tcBorders>
              <w:top w:val="nil"/>
              <w:left w:val="single" w:sz="4" w:space="0" w:color="auto"/>
              <w:bottom w:val="single" w:sz="4" w:space="0" w:color="auto"/>
              <w:right w:val="single" w:sz="4" w:space="0" w:color="auto"/>
            </w:tcBorders>
            <w:tcPrChange w:id="694" w:author="Skyworks" w:date="2022-11-07T17:59:00Z">
              <w:tcPr>
                <w:tcW w:w="960" w:type="dxa"/>
                <w:tcBorders>
                  <w:top w:val="nil"/>
                  <w:left w:val="single" w:sz="4" w:space="0" w:color="auto"/>
                  <w:bottom w:val="single" w:sz="4" w:space="0" w:color="auto"/>
                  <w:right w:val="single" w:sz="4" w:space="0" w:color="auto"/>
                </w:tcBorders>
              </w:tcPr>
            </w:tcPrChange>
          </w:tcPr>
          <w:p w14:paraId="6A8B9872" w14:textId="70EDF1BF" w:rsidR="0028232B" w:rsidRDefault="0028232B" w:rsidP="0028232B">
            <w:pPr>
              <w:pStyle w:val="TAC"/>
              <w:spacing w:line="260" w:lineRule="auto"/>
              <w:rPr>
                <w:ins w:id="695" w:author="Skyworks" w:date="2022-11-07T17:59:00Z"/>
                <w:rFonts w:cs="Arial"/>
                <w:szCs w:val="18"/>
                <w:lang w:val="en-US" w:eastAsia="zh-CN"/>
              </w:rPr>
            </w:pPr>
            <w:ins w:id="696" w:author="Skyworks" w:date="2022-11-07T18:02:00Z">
              <w:r w:rsidRPr="00BB4ABD">
                <w:t>2197.5</w:t>
              </w:r>
            </w:ins>
          </w:p>
        </w:tc>
        <w:tc>
          <w:tcPr>
            <w:tcW w:w="977" w:type="dxa"/>
            <w:tcBorders>
              <w:top w:val="nil"/>
              <w:left w:val="single" w:sz="4" w:space="0" w:color="auto"/>
              <w:bottom w:val="single" w:sz="4" w:space="0" w:color="auto"/>
              <w:right w:val="single" w:sz="4" w:space="0" w:color="auto"/>
            </w:tcBorders>
            <w:tcPrChange w:id="697" w:author="Skyworks" w:date="2022-11-07T17:59:00Z">
              <w:tcPr>
                <w:tcW w:w="977" w:type="dxa"/>
                <w:tcBorders>
                  <w:top w:val="nil"/>
                  <w:left w:val="single" w:sz="4" w:space="0" w:color="auto"/>
                  <w:bottom w:val="single" w:sz="4" w:space="0" w:color="auto"/>
                  <w:right w:val="single" w:sz="4" w:space="0" w:color="auto"/>
                </w:tcBorders>
              </w:tcPr>
            </w:tcPrChange>
          </w:tcPr>
          <w:p w14:paraId="08643ABD" w14:textId="7360314F" w:rsidR="0028232B" w:rsidRDefault="0028232B" w:rsidP="0028232B">
            <w:pPr>
              <w:pStyle w:val="TAC"/>
              <w:spacing w:line="260" w:lineRule="auto"/>
              <w:rPr>
                <w:ins w:id="698" w:author="Skyworks" w:date="2022-11-07T17:59:00Z"/>
                <w:rFonts w:cs="Arial"/>
                <w:szCs w:val="18"/>
                <w:lang w:eastAsia="zh-CN"/>
              </w:rPr>
            </w:pPr>
            <w:ins w:id="699" w:author="Skyworks" w:date="2022-11-07T18:02:00Z">
              <w:r w:rsidRPr="00BB4ABD">
                <w:t>15</w:t>
              </w:r>
            </w:ins>
          </w:p>
        </w:tc>
        <w:tc>
          <w:tcPr>
            <w:tcW w:w="828" w:type="dxa"/>
            <w:tcBorders>
              <w:top w:val="nil"/>
              <w:left w:val="single" w:sz="4" w:space="0" w:color="auto"/>
              <w:bottom w:val="single" w:sz="4" w:space="0" w:color="auto"/>
              <w:right w:val="single" w:sz="4" w:space="0" w:color="auto"/>
            </w:tcBorders>
            <w:tcPrChange w:id="700" w:author="Skyworks" w:date="2022-11-07T17:59:00Z">
              <w:tcPr>
                <w:tcW w:w="828" w:type="dxa"/>
                <w:tcBorders>
                  <w:top w:val="nil"/>
                  <w:left w:val="single" w:sz="4" w:space="0" w:color="auto"/>
                  <w:bottom w:val="single" w:sz="4" w:space="0" w:color="auto"/>
                  <w:right w:val="single" w:sz="4" w:space="0" w:color="auto"/>
                </w:tcBorders>
              </w:tcPr>
            </w:tcPrChange>
          </w:tcPr>
          <w:p w14:paraId="082E18AA" w14:textId="4C508687" w:rsidR="0028232B" w:rsidRDefault="0028232B" w:rsidP="0028232B">
            <w:pPr>
              <w:pStyle w:val="TAC"/>
              <w:spacing w:line="260" w:lineRule="auto"/>
              <w:rPr>
                <w:ins w:id="701" w:author="Skyworks" w:date="2022-11-07T17:59:00Z"/>
                <w:rFonts w:cs="Arial"/>
                <w:szCs w:val="18"/>
                <w:lang w:val="en-US" w:eastAsia="zh-CN"/>
              </w:rPr>
            </w:pPr>
            <w:ins w:id="702" w:author="Skyworks" w:date="2022-11-07T18:02:00Z">
              <w:r w:rsidRPr="00BB4ABD">
                <w:t>FDD</w:t>
              </w:r>
            </w:ins>
          </w:p>
        </w:tc>
        <w:tc>
          <w:tcPr>
            <w:tcW w:w="1057" w:type="dxa"/>
            <w:tcBorders>
              <w:top w:val="nil"/>
              <w:left w:val="single" w:sz="4" w:space="0" w:color="auto"/>
              <w:bottom w:val="single" w:sz="4" w:space="0" w:color="auto"/>
              <w:right w:val="single" w:sz="4" w:space="0" w:color="auto"/>
            </w:tcBorders>
            <w:tcPrChange w:id="703" w:author="Skyworks" w:date="2022-11-07T17:59:00Z">
              <w:tcPr>
                <w:tcW w:w="1057" w:type="dxa"/>
                <w:tcBorders>
                  <w:top w:val="nil"/>
                  <w:left w:val="single" w:sz="4" w:space="0" w:color="auto"/>
                  <w:bottom w:val="single" w:sz="4" w:space="0" w:color="auto"/>
                  <w:right w:val="single" w:sz="4" w:space="0" w:color="auto"/>
                </w:tcBorders>
              </w:tcPr>
            </w:tcPrChange>
          </w:tcPr>
          <w:p w14:paraId="6B74E77B" w14:textId="557E96D8" w:rsidR="0028232B" w:rsidRDefault="0028232B" w:rsidP="0028232B">
            <w:pPr>
              <w:pStyle w:val="TAC"/>
              <w:spacing w:line="260" w:lineRule="auto"/>
              <w:rPr>
                <w:ins w:id="704" w:author="Skyworks" w:date="2022-11-07T17:59:00Z"/>
                <w:rFonts w:cs="Arial"/>
                <w:szCs w:val="18"/>
              </w:rPr>
            </w:pPr>
            <w:ins w:id="705" w:author="Skyworks" w:date="2022-11-07T18:02:00Z">
              <w:r w:rsidRPr="00BB4ABD">
                <w:t>IMD5</w:t>
              </w:r>
              <w:r w:rsidRPr="0028232B">
                <w:rPr>
                  <w:vertAlign w:val="superscript"/>
                  <w:rPrChange w:id="706" w:author="Skyworks" w:date="2022-11-07T18:02:00Z">
                    <w:rPr/>
                  </w:rPrChange>
                </w:rPr>
                <w:t>13</w:t>
              </w:r>
            </w:ins>
          </w:p>
        </w:tc>
      </w:tr>
      <w:tr w:rsidR="0028232B" w14:paraId="2F67E68B" w14:textId="77777777" w:rsidTr="009109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Skyworks" w:date="2022-11-07T18: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8" w:author="Skyworks" w:date="2022-11-07T17:59:00Z"/>
          <w:trPrChange w:id="709" w:author="Skyworks" w:date="2022-11-07T18:0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0" w:author="Skyworks" w:date="2022-11-07T18:03:00Z">
              <w:tcPr>
                <w:tcW w:w="2007" w:type="dxa"/>
                <w:tcBorders>
                  <w:top w:val="nil"/>
                  <w:left w:val="single" w:sz="4" w:space="0" w:color="auto"/>
                  <w:bottom w:val="single" w:sz="4" w:space="0" w:color="auto"/>
                  <w:right w:val="single" w:sz="4" w:space="0" w:color="auto"/>
                </w:tcBorders>
                <w:shd w:val="clear" w:color="auto" w:fill="auto"/>
              </w:tcPr>
            </w:tcPrChange>
          </w:tcPr>
          <w:p w14:paraId="21DE3DB5" w14:textId="77777777" w:rsidR="0028232B" w:rsidRDefault="0028232B" w:rsidP="0028232B">
            <w:pPr>
              <w:pStyle w:val="TAC"/>
              <w:spacing w:line="260" w:lineRule="auto"/>
              <w:rPr>
                <w:ins w:id="711" w:author="Skyworks" w:date="2022-11-07T17:59:00Z"/>
                <w:lang w:val="en-US" w:eastAsia="zh-CN"/>
              </w:rPr>
            </w:pPr>
          </w:p>
        </w:tc>
        <w:tc>
          <w:tcPr>
            <w:tcW w:w="1146" w:type="dxa"/>
            <w:tcBorders>
              <w:top w:val="single" w:sz="4" w:space="0" w:color="auto"/>
              <w:left w:val="single" w:sz="4" w:space="0" w:color="auto"/>
              <w:bottom w:val="nil"/>
              <w:right w:val="single" w:sz="4" w:space="0" w:color="auto"/>
            </w:tcBorders>
            <w:tcPrChange w:id="712" w:author="Skyworks" w:date="2022-11-07T18:03:00Z">
              <w:tcPr>
                <w:tcW w:w="1146" w:type="dxa"/>
                <w:tcBorders>
                  <w:top w:val="nil"/>
                  <w:left w:val="single" w:sz="4" w:space="0" w:color="auto"/>
                  <w:bottom w:val="single" w:sz="4" w:space="0" w:color="auto"/>
                  <w:right w:val="single" w:sz="4" w:space="0" w:color="auto"/>
                </w:tcBorders>
              </w:tcPr>
            </w:tcPrChange>
          </w:tcPr>
          <w:p w14:paraId="65F1FBEE" w14:textId="3081C02A" w:rsidR="0028232B" w:rsidRDefault="0028232B" w:rsidP="0028232B">
            <w:pPr>
              <w:pStyle w:val="TAC"/>
              <w:spacing w:line="260" w:lineRule="auto"/>
              <w:rPr>
                <w:ins w:id="713" w:author="Skyworks" w:date="2022-11-07T17:59:00Z"/>
                <w:rFonts w:cs="Arial"/>
                <w:szCs w:val="18"/>
                <w:lang w:val="en-US" w:eastAsia="zh-CN"/>
              </w:rPr>
            </w:pPr>
            <w:ins w:id="714" w:author="Skyworks" w:date="2022-11-07T18:02: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nil"/>
              <w:right w:val="single" w:sz="4" w:space="0" w:color="auto"/>
            </w:tcBorders>
            <w:vAlign w:val="center"/>
            <w:tcPrChange w:id="715" w:author="Skyworks" w:date="2022-11-07T18:03:00Z">
              <w:tcPr>
                <w:tcW w:w="960" w:type="dxa"/>
                <w:tcBorders>
                  <w:top w:val="nil"/>
                  <w:left w:val="single" w:sz="4" w:space="0" w:color="auto"/>
                  <w:bottom w:val="single" w:sz="4" w:space="0" w:color="auto"/>
                  <w:right w:val="single" w:sz="4" w:space="0" w:color="auto"/>
                </w:tcBorders>
              </w:tcPr>
            </w:tcPrChange>
          </w:tcPr>
          <w:p w14:paraId="0F5AB5A0" w14:textId="3828386A" w:rsidR="0028232B" w:rsidRDefault="0028232B" w:rsidP="0028232B">
            <w:pPr>
              <w:pStyle w:val="TAC"/>
              <w:spacing w:line="260" w:lineRule="auto"/>
              <w:rPr>
                <w:ins w:id="716" w:author="Skyworks" w:date="2022-11-07T17:59:00Z"/>
                <w:rFonts w:cs="Arial"/>
                <w:szCs w:val="18"/>
                <w:lang w:val="en-US" w:eastAsia="zh-CN"/>
              </w:rPr>
            </w:pPr>
            <w:ins w:id="717" w:author="Skyworks" w:date="2022-11-07T18:03:00Z">
              <w:r w:rsidRPr="00BC0465">
                <w:rPr>
                  <w:rFonts w:cs="Arial"/>
                  <w:color w:val="000000"/>
                  <w:szCs w:val="18"/>
                </w:rPr>
                <w:t>3305</w:t>
              </w:r>
            </w:ins>
          </w:p>
        </w:tc>
        <w:tc>
          <w:tcPr>
            <w:tcW w:w="964" w:type="dxa"/>
            <w:tcBorders>
              <w:top w:val="single" w:sz="4" w:space="0" w:color="auto"/>
              <w:left w:val="single" w:sz="4" w:space="0" w:color="auto"/>
              <w:bottom w:val="nil"/>
              <w:right w:val="single" w:sz="4" w:space="0" w:color="auto"/>
            </w:tcBorders>
            <w:vAlign w:val="center"/>
            <w:tcPrChange w:id="718" w:author="Skyworks" w:date="2022-11-07T18:03:00Z">
              <w:tcPr>
                <w:tcW w:w="964" w:type="dxa"/>
                <w:tcBorders>
                  <w:top w:val="nil"/>
                  <w:left w:val="single" w:sz="4" w:space="0" w:color="auto"/>
                  <w:bottom w:val="single" w:sz="4" w:space="0" w:color="auto"/>
                  <w:right w:val="single" w:sz="4" w:space="0" w:color="auto"/>
                </w:tcBorders>
              </w:tcPr>
            </w:tcPrChange>
          </w:tcPr>
          <w:p w14:paraId="25F67EA3" w14:textId="7A08FB05" w:rsidR="0028232B" w:rsidRDefault="0028232B" w:rsidP="0028232B">
            <w:pPr>
              <w:pStyle w:val="TAC"/>
              <w:spacing w:line="260" w:lineRule="auto"/>
              <w:rPr>
                <w:ins w:id="719" w:author="Skyworks" w:date="2022-11-07T17:59:00Z"/>
                <w:lang w:val="en-US" w:eastAsia="zh-CN"/>
              </w:rPr>
            </w:pPr>
            <w:ins w:id="720" w:author="Skyworks" w:date="2022-11-07T18:03:00Z">
              <w:r w:rsidRPr="00BC0465">
                <w:rPr>
                  <w:rFonts w:cs="Arial"/>
                  <w:color w:val="000000"/>
                  <w:szCs w:val="18"/>
                </w:rPr>
                <w:t>10</w:t>
              </w:r>
            </w:ins>
          </w:p>
        </w:tc>
        <w:tc>
          <w:tcPr>
            <w:tcW w:w="960" w:type="dxa"/>
            <w:tcBorders>
              <w:top w:val="single" w:sz="4" w:space="0" w:color="auto"/>
              <w:left w:val="single" w:sz="4" w:space="0" w:color="auto"/>
              <w:bottom w:val="nil"/>
              <w:right w:val="single" w:sz="4" w:space="0" w:color="auto"/>
            </w:tcBorders>
            <w:tcPrChange w:id="721" w:author="Skyworks" w:date="2022-11-07T18:03:00Z">
              <w:tcPr>
                <w:tcW w:w="960" w:type="dxa"/>
                <w:tcBorders>
                  <w:top w:val="nil"/>
                  <w:left w:val="single" w:sz="4" w:space="0" w:color="auto"/>
                  <w:bottom w:val="single" w:sz="4" w:space="0" w:color="auto"/>
                  <w:right w:val="single" w:sz="4" w:space="0" w:color="auto"/>
                </w:tcBorders>
              </w:tcPr>
            </w:tcPrChange>
          </w:tcPr>
          <w:p w14:paraId="7C64FFF0" w14:textId="26067EF2" w:rsidR="0028232B" w:rsidRDefault="0028232B" w:rsidP="0028232B">
            <w:pPr>
              <w:pStyle w:val="TAC"/>
              <w:spacing w:line="260" w:lineRule="auto"/>
              <w:rPr>
                <w:ins w:id="722" w:author="Skyworks" w:date="2022-11-07T17:59:00Z"/>
                <w:lang w:eastAsia="ja-JP"/>
              </w:rPr>
            </w:pPr>
            <w:ins w:id="723" w:author="Skyworks" w:date="2022-11-07T18:03: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nil"/>
              <w:right w:val="single" w:sz="4" w:space="0" w:color="auto"/>
            </w:tcBorders>
            <w:vAlign w:val="center"/>
            <w:tcPrChange w:id="724" w:author="Skyworks" w:date="2022-11-07T18:03:00Z">
              <w:tcPr>
                <w:tcW w:w="960" w:type="dxa"/>
                <w:tcBorders>
                  <w:top w:val="nil"/>
                  <w:left w:val="single" w:sz="4" w:space="0" w:color="auto"/>
                  <w:bottom w:val="single" w:sz="4" w:space="0" w:color="auto"/>
                  <w:right w:val="single" w:sz="4" w:space="0" w:color="auto"/>
                </w:tcBorders>
              </w:tcPr>
            </w:tcPrChange>
          </w:tcPr>
          <w:p w14:paraId="49BB9A64" w14:textId="2D6E0341" w:rsidR="0028232B" w:rsidRDefault="0028232B" w:rsidP="0028232B">
            <w:pPr>
              <w:pStyle w:val="TAC"/>
              <w:spacing w:line="260" w:lineRule="auto"/>
              <w:rPr>
                <w:ins w:id="725" w:author="Skyworks" w:date="2022-11-07T17:59:00Z"/>
                <w:rFonts w:cs="Arial"/>
                <w:szCs w:val="18"/>
                <w:lang w:val="en-US" w:eastAsia="zh-CN"/>
              </w:rPr>
            </w:pPr>
            <w:ins w:id="726" w:author="Skyworks" w:date="2022-11-07T18:03:00Z">
              <w:r w:rsidRPr="00BC0465">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tcPrChange w:id="727" w:author="Skyworks" w:date="2022-11-07T18:03:00Z">
              <w:tcPr>
                <w:tcW w:w="977" w:type="dxa"/>
                <w:tcBorders>
                  <w:top w:val="nil"/>
                  <w:left w:val="single" w:sz="4" w:space="0" w:color="auto"/>
                  <w:bottom w:val="single" w:sz="4" w:space="0" w:color="auto"/>
                  <w:right w:val="single" w:sz="4" w:space="0" w:color="auto"/>
                </w:tcBorders>
              </w:tcPr>
            </w:tcPrChange>
          </w:tcPr>
          <w:p w14:paraId="3D1EC013" w14:textId="707FABE7" w:rsidR="0028232B" w:rsidRDefault="0028232B" w:rsidP="0028232B">
            <w:pPr>
              <w:pStyle w:val="TAC"/>
              <w:spacing w:line="260" w:lineRule="auto"/>
              <w:rPr>
                <w:ins w:id="728" w:author="Skyworks" w:date="2022-11-07T17:59:00Z"/>
                <w:rFonts w:cs="Arial"/>
                <w:szCs w:val="18"/>
                <w:lang w:eastAsia="zh-CN"/>
              </w:rPr>
            </w:pPr>
            <w:ins w:id="729" w:author="Skyworks" w:date="2022-11-07T18:03:00Z">
              <w:r w:rsidRPr="00BC0465">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Change w:id="730" w:author="Skyworks" w:date="2022-11-07T18:03:00Z">
              <w:tcPr>
                <w:tcW w:w="828" w:type="dxa"/>
                <w:tcBorders>
                  <w:top w:val="nil"/>
                  <w:left w:val="single" w:sz="4" w:space="0" w:color="auto"/>
                  <w:bottom w:val="single" w:sz="4" w:space="0" w:color="auto"/>
                  <w:right w:val="single" w:sz="4" w:space="0" w:color="auto"/>
                </w:tcBorders>
              </w:tcPr>
            </w:tcPrChange>
          </w:tcPr>
          <w:p w14:paraId="5FBB7942" w14:textId="6CF2AE35" w:rsidR="0028232B" w:rsidRDefault="0028232B" w:rsidP="0028232B">
            <w:pPr>
              <w:pStyle w:val="TAC"/>
              <w:spacing w:line="260" w:lineRule="auto"/>
              <w:rPr>
                <w:ins w:id="731" w:author="Skyworks" w:date="2022-11-07T17:59:00Z"/>
                <w:rFonts w:cs="Arial"/>
                <w:szCs w:val="18"/>
                <w:lang w:val="en-US" w:eastAsia="zh-CN"/>
              </w:rPr>
            </w:pPr>
            <w:ins w:id="732" w:author="Skyworks" w:date="2022-11-07T18:03:00Z">
              <w:r w:rsidRPr="00BC0465">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Change w:id="733" w:author="Skyworks" w:date="2022-11-07T18:03:00Z">
              <w:tcPr>
                <w:tcW w:w="1057" w:type="dxa"/>
                <w:tcBorders>
                  <w:top w:val="nil"/>
                  <w:left w:val="single" w:sz="4" w:space="0" w:color="auto"/>
                  <w:bottom w:val="single" w:sz="4" w:space="0" w:color="auto"/>
                  <w:right w:val="single" w:sz="4" w:space="0" w:color="auto"/>
                </w:tcBorders>
              </w:tcPr>
            </w:tcPrChange>
          </w:tcPr>
          <w:p w14:paraId="3627C972" w14:textId="351219AC" w:rsidR="0028232B" w:rsidRDefault="0028232B" w:rsidP="0028232B">
            <w:pPr>
              <w:pStyle w:val="TAC"/>
              <w:spacing w:line="260" w:lineRule="auto"/>
              <w:rPr>
                <w:ins w:id="734" w:author="Skyworks" w:date="2022-11-07T17:59:00Z"/>
                <w:rFonts w:cs="Arial"/>
                <w:szCs w:val="18"/>
              </w:rPr>
            </w:pPr>
            <w:ins w:id="735" w:author="Skyworks" w:date="2022-11-07T18:03:00Z">
              <w:r w:rsidRPr="00BC0465">
                <w:rPr>
                  <w:rFonts w:cs="Arial"/>
                  <w:color w:val="000000"/>
                  <w:szCs w:val="18"/>
                </w:rPr>
                <w:t>N/A</w:t>
              </w:r>
            </w:ins>
          </w:p>
        </w:tc>
      </w:tr>
      <w:tr w:rsidR="0028232B" w14:paraId="367E8F6F" w14:textId="77777777" w:rsidTr="009109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Skyworks" w:date="2022-11-07T18: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7" w:author="Skyworks" w:date="2022-11-07T17:59:00Z"/>
          <w:trPrChange w:id="738" w:author="Skyworks" w:date="2022-11-07T18:0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39" w:author="Skyworks" w:date="2022-11-07T18:03:00Z">
              <w:tcPr>
                <w:tcW w:w="2007" w:type="dxa"/>
                <w:tcBorders>
                  <w:top w:val="nil"/>
                  <w:left w:val="single" w:sz="4" w:space="0" w:color="auto"/>
                  <w:bottom w:val="single" w:sz="4" w:space="0" w:color="auto"/>
                  <w:right w:val="single" w:sz="4" w:space="0" w:color="auto"/>
                </w:tcBorders>
                <w:shd w:val="clear" w:color="auto" w:fill="auto"/>
              </w:tcPr>
            </w:tcPrChange>
          </w:tcPr>
          <w:p w14:paraId="40042AF4" w14:textId="77777777" w:rsidR="0028232B" w:rsidRDefault="0028232B" w:rsidP="0028232B">
            <w:pPr>
              <w:pStyle w:val="TAC"/>
              <w:spacing w:line="260" w:lineRule="auto"/>
              <w:rPr>
                <w:ins w:id="740" w:author="Skyworks" w:date="2022-11-07T17:59:00Z"/>
                <w:lang w:val="en-US" w:eastAsia="zh-CN"/>
              </w:rPr>
            </w:pPr>
          </w:p>
        </w:tc>
        <w:tc>
          <w:tcPr>
            <w:tcW w:w="1146" w:type="dxa"/>
            <w:tcBorders>
              <w:top w:val="nil"/>
              <w:left w:val="single" w:sz="4" w:space="0" w:color="auto"/>
              <w:bottom w:val="single" w:sz="4" w:space="0" w:color="auto"/>
              <w:right w:val="single" w:sz="4" w:space="0" w:color="auto"/>
            </w:tcBorders>
            <w:tcPrChange w:id="741" w:author="Skyworks" w:date="2022-11-07T18:03:00Z">
              <w:tcPr>
                <w:tcW w:w="1146" w:type="dxa"/>
                <w:tcBorders>
                  <w:top w:val="nil"/>
                  <w:left w:val="single" w:sz="4" w:space="0" w:color="auto"/>
                  <w:bottom w:val="single" w:sz="4" w:space="0" w:color="auto"/>
                  <w:right w:val="single" w:sz="4" w:space="0" w:color="auto"/>
                </w:tcBorders>
              </w:tcPr>
            </w:tcPrChange>
          </w:tcPr>
          <w:p w14:paraId="7AF09EEA" w14:textId="77777777" w:rsidR="0028232B" w:rsidRDefault="0028232B" w:rsidP="0028232B">
            <w:pPr>
              <w:pStyle w:val="TAC"/>
              <w:spacing w:line="260" w:lineRule="auto"/>
              <w:rPr>
                <w:ins w:id="742" w:author="Skyworks" w:date="2022-11-07T17:59:00Z"/>
                <w:rFonts w:cs="Arial"/>
                <w:szCs w:val="18"/>
                <w:lang w:val="en-US" w:eastAsia="zh-CN"/>
              </w:rPr>
            </w:pPr>
          </w:p>
        </w:tc>
        <w:tc>
          <w:tcPr>
            <w:tcW w:w="960" w:type="dxa"/>
            <w:tcBorders>
              <w:top w:val="nil"/>
              <w:left w:val="single" w:sz="4" w:space="0" w:color="auto"/>
              <w:bottom w:val="single" w:sz="4" w:space="0" w:color="auto"/>
              <w:right w:val="single" w:sz="4" w:space="0" w:color="auto"/>
            </w:tcBorders>
            <w:vAlign w:val="center"/>
            <w:tcPrChange w:id="743" w:author="Skyworks" w:date="2022-11-07T18:03:00Z">
              <w:tcPr>
                <w:tcW w:w="960" w:type="dxa"/>
                <w:tcBorders>
                  <w:top w:val="nil"/>
                  <w:left w:val="single" w:sz="4" w:space="0" w:color="auto"/>
                  <w:bottom w:val="single" w:sz="4" w:space="0" w:color="auto"/>
                  <w:right w:val="single" w:sz="4" w:space="0" w:color="auto"/>
                </w:tcBorders>
              </w:tcPr>
            </w:tcPrChange>
          </w:tcPr>
          <w:p w14:paraId="7C0D73C3" w14:textId="4592D7B7" w:rsidR="0028232B" w:rsidRDefault="0028232B" w:rsidP="0028232B">
            <w:pPr>
              <w:pStyle w:val="TAC"/>
              <w:spacing w:line="260" w:lineRule="auto"/>
              <w:rPr>
                <w:ins w:id="744" w:author="Skyworks" w:date="2022-11-07T17:59:00Z"/>
                <w:rFonts w:cs="Arial"/>
                <w:szCs w:val="18"/>
                <w:lang w:val="en-US" w:eastAsia="zh-CN"/>
              </w:rPr>
            </w:pPr>
            <w:ins w:id="745" w:author="Skyworks" w:date="2022-11-07T18:03:00Z">
              <w:r w:rsidRPr="00BC0465">
                <w:rPr>
                  <w:rFonts w:cs="Arial"/>
                  <w:color w:val="000000"/>
                  <w:szCs w:val="18"/>
                </w:rPr>
                <w:t>3855</w:t>
              </w:r>
            </w:ins>
          </w:p>
        </w:tc>
        <w:tc>
          <w:tcPr>
            <w:tcW w:w="964" w:type="dxa"/>
            <w:tcBorders>
              <w:top w:val="nil"/>
              <w:left w:val="single" w:sz="4" w:space="0" w:color="auto"/>
              <w:bottom w:val="single" w:sz="4" w:space="0" w:color="auto"/>
              <w:right w:val="single" w:sz="4" w:space="0" w:color="auto"/>
            </w:tcBorders>
            <w:vAlign w:val="center"/>
            <w:tcPrChange w:id="746" w:author="Skyworks" w:date="2022-11-07T18:03:00Z">
              <w:tcPr>
                <w:tcW w:w="964" w:type="dxa"/>
                <w:tcBorders>
                  <w:top w:val="nil"/>
                  <w:left w:val="single" w:sz="4" w:space="0" w:color="auto"/>
                  <w:bottom w:val="single" w:sz="4" w:space="0" w:color="auto"/>
                  <w:right w:val="single" w:sz="4" w:space="0" w:color="auto"/>
                </w:tcBorders>
              </w:tcPr>
            </w:tcPrChange>
          </w:tcPr>
          <w:p w14:paraId="2B1EEA51" w14:textId="2D6A6CB6" w:rsidR="0028232B" w:rsidRDefault="0028232B" w:rsidP="0028232B">
            <w:pPr>
              <w:pStyle w:val="TAC"/>
              <w:spacing w:line="260" w:lineRule="auto"/>
              <w:rPr>
                <w:ins w:id="747" w:author="Skyworks" w:date="2022-11-07T17:59:00Z"/>
                <w:lang w:val="en-US" w:eastAsia="zh-CN"/>
              </w:rPr>
            </w:pPr>
            <w:ins w:id="748" w:author="Skyworks" w:date="2022-11-07T18:03:00Z">
              <w:r w:rsidRPr="00BC0465">
                <w:rPr>
                  <w:rFonts w:cs="Arial"/>
                  <w:color w:val="000000"/>
                  <w:szCs w:val="18"/>
                </w:rPr>
                <w:t>10</w:t>
              </w:r>
            </w:ins>
          </w:p>
        </w:tc>
        <w:tc>
          <w:tcPr>
            <w:tcW w:w="960" w:type="dxa"/>
            <w:tcBorders>
              <w:top w:val="nil"/>
              <w:left w:val="single" w:sz="4" w:space="0" w:color="auto"/>
              <w:bottom w:val="single" w:sz="4" w:space="0" w:color="auto"/>
              <w:right w:val="single" w:sz="4" w:space="0" w:color="auto"/>
            </w:tcBorders>
            <w:tcPrChange w:id="749" w:author="Skyworks" w:date="2022-11-07T18:03:00Z">
              <w:tcPr>
                <w:tcW w:w="960" w:type="dxa"/>
                <w:tcBorders>
                  <w:top w:val="nil"/>
                  <w:left w:val="single" w:sz="4" w:space="0" w:color="auto"/>
                  <w:bottom w:val="single" w:sz="4" w:space="0" w:color="auto"/>
                  <w:right w:val="single" w:sz="4" w:space="0" w:color="auto"/>
                </w:tcBorders>
              </w:tcPr>
            </w:tcPrChange>
          </w:tcPr>
          <w:p w14:paraId="5C0FDD3F" w14:textId="6C156FD0" w:rsidR="0028232B" w:rsidRDefault="0028232B" w:rsidP="0028232B">
            <w:pPr>
              <w:pStyle w:val="TAC"/>
              <w:spacing w:line="260" w:lineRule="auto"/>
              <w:rPr>
                <w:ins w:id="750" w:author="Skyworks" w:date="2022-11-07T17:59:00Z"/>
                <w:lang w:eastAsia="ja-JP"/>
              </w:rPr>
            </w:pPr>
            <w:ins w:id="751" w:author="Skyworks" w:date="2022-11-07T18:03:00Z">
              <w:r>
                <w:rPr>
                  <w:lang w:eastAsia="ja-JP"/>
                </w:rPr>
                <w:t>1 (</w:t>
              </w:r>
              <w:proofErr w:type="spellStart"/>
              <w:r>
                <w:rPr>
                  <w:lang w:eastAsia="ja-JP"/>
                </w:rPr>
                <w:t>RBstart</w:t>
              </w:r>
              <w:proofErr w:type="spellEnd"/>
              <w:r>
                <w:rPr>
                  <w:lang w:eastAsia="ja-JP"/>
                </w:rPr>
                <w:t>=</w:t>
              </w:r>
              <w:r>
                <w:rPr>
                  <w:lang w:eastAsia="ja-JP"/>
                </w:rPr>
                <w:t>8</w:t>
              </w:r>
              <w:r>
                <w:rPr>
                  <w:lang w:eastAsia="ja-JP"/>
                </w:rPr>
                <w:t>)</w:t>
              </w:r>
            </w:ins>
          </w:p>
        </w:tc>
        <w:tc>
          <w:tcPr>
            <w:tcW w:w="960" w:type="dxa"/>
            <w:tcBorders>
              <w:top w:val="nil"/>
              <w:left w:val="single" w:sz="4" w:space="0" w:color="auto"/>
              <w:bottom w:val="single" w:sz="4" w:space="0" w:color="auto"/>
              <w:right w:val="single" w:sz="4" w:space="0" w:color="auto"/>
            </w:tcBorders>
            <w:vAlign w:val="center"/>
            <w:tcPrChange w:id="752" w:author="Skyworks" w:date="2022-11-07T18:03:00Z">
              <w:tcPr>
                <w:tcW w:w="960" w:type="dxa"/>
                <w:tcBorders>
                  <w:top w:val="nil"/>
                  <w:left w:val="single" w:sz="4" w:space="0" w:color="auto"/>
                  <w:bottom w:val="single" w:sz="4" w:space="0" w:color="auto"/>
                  <w:right w:val="single" w:sz="4" w:space="0" w:color="auto"/>
                </w:tcBorders>
              </w:tcPr>
            </w:tcPrChange>
          </w:tcPr>
          <w:p w14:paraId="67A7A016" w14:textId="126F9D0D" w:rsidR="0028232B" w:rsidRDefault="0028232B" w:rsidP="0028232B">
            <w:pPr>
              <w:pStyle w:val="TAC"/>
              <w:spacing w:line="260" w:lineRule="auto"/>
              <w:rPr>
                <w:ins w:id="753" w:author="Skyworks" w:date="2022-11-07T17:59:00Z"/>
                <w:rFonts w:cs="Arial"/>
                <w:szCs w:val="18"/>
                <w:lang w:val="en-US" w:eastAsia="zh-CN"/>
              </w:rPr>
            </w:pPr>
            <w:ins w:id="754" w:author="Skyworks" w:date="2022-11-07T18:03:00Z">
              <w:r w:rsidRPr="00BC0465">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tcPrChange w:id="755" w:author="Skyworks" w:date="2022-11-07T18:03:00Z">
              <w:tcPr>
                <w:tcW w:w="977" w:type="dxa"/>
                <w:tcBorders>
                  <w:top w:val="nil"/>
                  <w:left w:val="single" w:sz="4" w:space="0" w:color="auto"/>
                  <w:bottom w:val="single" w:sz="4" w:space="0" w:color="auto"/>
                  <w:right w:val="single" w:sz="4" w:space="0" w:color="auto"/>
                </w:tcBorders>
              </w:tcPr>
            </w:tcPrChange>
          </w:tcPr>
          <w:p w14:paraId="24B562E8" w14:textId="5EE8ACB9" w:rsidR="0028232B" w:rsidRDefault="0028232B" w:rsidP="0028232B">
            <w:pPr>
              <w:pStyle w:val="TAC"/>
              <w:spacing w:line="260" w:lineRule="auto"/>
              <w:rPr>
                <w:ins w:id="756" w:author="Skyworks" w:date="2022-11-07T17:59:00Z"/>
                <w:rFonts w:cs="Arial"/>
                <w:szCs w:val="18"/>
                <w:lang w:eastAsia="zh-CN"/>
              </w:rPr>
            </w:pPr>
            <w:ins w:id="757" w:author="Skyworks" w:date="2022-11-07T18:03:00Z">
              <w:r w:rsidRPr="00BC0465">
                <w:rPr>
                  <w:rFonts w:cs="Arial"/>
                  <w:color w:val="000000"/>
                  <w:szCs w:val="18"/>
                </w:rPr>
                <w:t> </w:t>
              </w:r>
            </w:ins>
          </w:p>
        </w:tc>
        <w:tc>
          <w:tcPr>
            <w:tcW w:w="828" w:type="dxa"/>
            <w:tcBorders>
              <w:top w:val="nil"/>
              <w:left w:val="single" w:sz="4" w:space="0" w:color="auto"/>
              <w:bottom w:val="single" w:sz="4" w:space="0" w:color="auto"/>
              <w:right w:val="single" w:sz="4" w:space="0" w:color="auto"/>
            </w:tcBorders>
            <w:vAlign w:val="center"/>
            <w:tcPrChange w:id="758" w:author="Skyworks" w:date="2022-11-07T18:03:00Z">
              <w:tcPr>
                <w:tcW w:w="828" w:type="dxa"/>
                <w:tcBorders>
                  <w:top w:val="nil"/>
                  <w:left w:val="single" w:sz="4" w:space="0" w:color="auto"/>
                  <w:bottom w:val="single" w:sz="4" w:space="0" w:color="auto"/>
                  <w:right w:val="single" w:sz="4" w:space="0" w:color="auto"/>
                </w:tcBorders>
              </w:tcPr>
            </w:tcPrChange>
          </w:tcPr>
          <w:p w14:paraId="5DA01BDF" w14:textId="1F372D78" w:rsidR="0028232B" w:rsidRDefault="0028232B" w:rsidP="0028232B">
            <w:pPr>
              <w:pStyle w:val="TAC"/>
              <w:spacing w:line="260" w:lineRule="auto"/>
              <w:rPr>
                <w:ins w:id="759" w:author="Skyworks" w:date="2022-11-07T17:59:00Z"/>
                <w:rFonts w:cs="Arial"/>
                <w:szCs w:val="18"/>
                <w:lang w:val="en-US" w:eastAsia="zh-CN"/>
              </w:rPr>
            </w:pPr>
            <w:ins w:id="760" w:author="Skyworks" w:date="2022-11-07T18:03:00Z">
              <w:r w:rsidRPr="00BC0465">
                <w:rPr>
                  <w:rFonts w:cs="Arial"/>
                  <w:color w:val="000000"/>
                  <w:szCs w:val="18"/>
                </w:rPr>
                <w:t> </w:t>
              </w:r>
            </w:ins>
          </w:p>
        </w:tc>
        <w:tc>
          <w:tcPr>
            <w:tcW w:w="1057" w:type="dxa"/>
            <w:tcBorders>
              <w:top w:val="nil"/>
              <w:left w:val="single" w:sz="4" w:space="0" w:color="auto"/>
              <w:bottom w:val="single" w:sz="4" w:space="0" w:color="auto"/>
              <w:right w:val="single" w:sz="4" w:space="0" w:color="auto"/>
            </w:tcBorders>
            <w:vAlign w:val="center"/>
            <w:tcPrChange w:id="761" w:author="Skyworks" w:date="2022-11-07T18:03:00Z">
              <w:tcPr>
                <w:tcW w:w="1057" w:type="dxa"/>
                <w:tcBorders>
                  <w:top w:val="nil"/>
                  <w:left w:val="single" w:sz="4" w:space="0" w:color="auto"/>
                  <w:bottom w:val="single" w:sz="4" w:space="0" w:color="auto"/>
                  <w:right w:val="single" w:sz="4" w:space="0" w:color="auto"/>
                </w:tcBorders>
              </w:tcPr>
            </w:tcPrChange>
          </w:tcPr>
          <w:p w14:paraId="625A1FB0" w14:textId="22D81C87" w:rsidR="0028232B" w:rsidRDefault="0028232B" w:rsidP="0028232B">
            <w:pPr>
              <w:pStyle w:val="TAC"/>
              <w:spacing w:line="260" w:lineRule="auto"/>
              <w:rPr>
                <w:ins w:id="762" w:author="Skyworks" w:date="2022-11-07T17:59:00Z"/>
                <w:rFonts w:cs="Arial"/>
                <w:szCs w:val="18"/>
              </w:rPr>
            </w:pPr>
            <w:ins w:id="763" w:author="Skyworks" w:date="2022-11-07T18:03:00Z">
              <w:r w:rsidRPr="00BC0465">
                <w:rPr>
                  <w:rFonts w:cs="Arial"/>
                  <w:color w:val="000000"/>
                  <w:szCs w:val="18"/>
                </w:rPr>
                <w:t> </w:t>
              </w:r>
            </w:ins>
          </w:p>
        </w:tc>
      </w:tr>
      <w:tr w:rsidR="005331B7" w14:paraId="31BCF637"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3DC6A1"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0F9D1D9"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F456FC" w14:textId="77777777" w:rsidR="005331B7" w:rsidRDefault="005331B7" w:rsidP="00854723">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AB9E3C7"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42827"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5385D" w14:textId="77777777" w:rsidR="005331B7" w:rsidRDefault="005331B7" w:rsidP="00854723">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72FF33E" w14:textId="77777777" w:rsidR="005331B7" w:rsidRDefault="005331B7" w:rsidP="00854723">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9378DA"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0092D"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79DAF858"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E60F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BAEEA"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6121B27" w14:textId="77777777" w:rsidR="005331B7" w:rsidRDefault="005331B7" w:rsidP="00854723">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FA88056" w14:textId="77777777" w:rsidR="005331B7" w:rsidRDefault="005331B7" w:rsidP="00854723">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501C91"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4986F" w14:textId="77777777" w:rsidR="005331B7" w:rsidRDefault="005331B7" w:rsidP="00854723">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8387ED0" w14:textId="77777777" w:rsidR="005331B7" w:rsidRDefault="005331B7" w:rsidP="00854723">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65DD0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DC98B4" w14:textId="77777777" w:rsidR="005331B7" w:rsidRDefault="005331B7" w:rsidP="00854723">
            <w:pPr>
              <w:pStyle w:val="TAC"/>
              <w:spacing w:line="260" w:lineRule="auto"/>
              <w:rPr>
                <w:lang w:eastAsia="zh-CN"/>
              </w:rPr>
            </w:pPr>
            <w:r>
              <w:t>N/A</w:t>
            </w:r>
          </w:p>
        </w:tc>
      </w:tr>
      <w:tr w:rsidR="005331B7" w14:paraId="355A1516" w14:textId="77777777" w:rsidTr="00854723">
        <w:trPr>
          <w:trHeight w:val="187"/>
          <w:jc w:val="center"/>
        </w:trPr>
        <w:tc>
          <w:tcPr>
            <w:tcW w:w="2007" w:type="dxa"/>
            <w:tcBorders>
              <w:left w:val="single" w:sz="4" w:space="0" w:color="auto"/>
              <w:bottom w:val="nil"/>
              <w:right w:val="single" w:sz="4" w:space="0" w:color="auto"/>
            </w:tcBorders>
            <w:shd w:val="clear" w:color="auto" w:fill="auto"/>
          </w:tcPr>
          <w:p w14:paraId="607648B2" w14:textId="77777777" w:rsidR="005331B7" w:rsidRDefault="005331B7" w:rsidP="00854723">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4CFB0E7" w14:textId="77777777" w:rsidR="005331B7" w:rsidRDefault="005331B7" w:rsidP="00854723">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C25866" w14:textId="77777777" w:rsidR="005331B7" w:rsidRDefault="005331B7" w:rsidP="00854723">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C609AA" w14:textId="77777777" w:rsidR="005331B7" w:rsidRDefault="005331B7" w:rsidP="00854723">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6D729B" w14:textId="77777777" w:rsidR="005331B7" w:rsidRDefault="005331B7" w:rsidP="00854723">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298D2" w14:textId="77777777" w:rsidR="005331B7" w:rsidRDefault="005331B7" w:rsidP="00854723">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F3D9B70" w14:textId="77777777" w:rsidR="005331B7" w:rsidRDefault="005331B7" w:rsidP="00854723">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980E7C9"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48EA88" w14:textId="77777777" w:rsidR="005331B7" w:rsidRDefault="005331B7" w:rsidP="00854723">
            <w:pPr>
              <w:pStyle w:val="TAC"/>
              <w:spacing w:line="260" w:lineRule="auto"/>
            </w:pPr>
            <w:r>
              <w:rPr>
                <w:lang w:val="en-US" w:eastAsia="ja-JP"/>
              </w:rPr>
              <w:t>IMD4</w:t>
            </w:r>
          </w:p>
        </w:tc>
      </w:tr>
      <w:tr w:rsidR="005331B7" w14:paraId="39AEDB6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7B0E0"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970F1" w14:textId="77777777" w:rsidR="005331B7" w:rsidRDefault="005331B7" w:rsidP="00854723">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7EEB925" w14:textId="77777777" w:rsidR="005331B7" w:rsidRDefault="005331B7" w:rsidP="00854723">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C41BA59"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6D67B" w14:textId="77777777" w:rsidR="005331B7" w:rsidRDefault="005331B7" w:rsidP="00854723">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5AEE09D" w14:textId="77777777" w:rsidR="005331B7" w:rsidRDefault="005331B7" w:rsidP="00854723">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0EB95CB" w14:textId="77777777" w:rsidR="005331B7" w:rsidRDefault="005331B7" w:rsidP="00854723">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8DE4D6A"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34C859E" w14:textId="77777777" w:rsidR="005331B7" w:rsidRDefault="005331B7" w:rsidP="00854723">
            <w:pPr>
              <w:pStyle w:val="TAC"/>
              <w:spacing w:line="260" w:lineRule="auto"/>
            </w:pPr>
            <w:r>
              <w:rPr>
                <w:lang w:val="en-US" w:eastAsia="ja-JP"/>
              </w:rPr>
              <w:t>N/A</w:t>
            </w:r>
          </w:p>
        </w:tc>
      </w:tr>
      <w:tr w:rsidR="005331B7" w14:paraId="21CC88F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232867" w14:textId="77777777" w:rsidR="005331B7" w:rsidRDefault="005331B7" w:rsidP="00854723">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53D1BD2D" w14:textId="77777777" w:rsidR="005331B7" w:rsidRDefault="005331B7" w:rsidP="00854723">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3053454F" w14:textId="77777777" w:rsidR="005331B7" w:rsidRDefault="005331B7" w:rsidP="00854723">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0596B900" w14:textId="77777777" w:rsidR="005331B7" w:rsidRDefault="005331B7" w:rsidP="00854723">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3EB8D" w14:textId="77777777" w:rsidR="005331B7" w:rsidRDefault="005331B7" w:rsidP="00854723">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03CB2" w14:textId="77777777" w:rsidR="005331B7" w:rsidRDefault="005331B7" w:rsidP="00854723">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3E151C2F" w14:textId="77777777" w:rsidR="005331B7" w:rsidRDefault="005331B7" w:rsidP="00854723">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AE7054B" w14:textId="77777777" w:rsidR="005331B7" w:rsidRDefault="005331B7" w:rsidP="00854723">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C2F8B9" w14:textId="77777777" w:rsidR="005331B7" w:rsidRDefault="005331B7" w:rsidP="00854723">
            <w:pPr>
              <w:pStyle w:val="TAC"/>
              <w:spacing w:before="48" w:after="24"/>
              <w:rPr>
                <w:lang w:eastAsia="zh-TW"/>
              </w:rPr>
            </w:pPr>
            <w:r>
              <w:rPr>
                <w:lang w:val="en-US" w:eastAsia="zh-CN"/>
              </w:rPr>
              <w:t>IMD2</w:t>
            </w:r>
          </w:p>
        </w:tc>
      </w:tr>
      <w:tr w:rsidR="005331B7" w14:paraId="65150EDA"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ED7E0"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C810B" w14:textId="77777777" w:rsidR="005331B7" w:rsidRDefault="005331B7" w:rsidP="00854723">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130F6694" w14:textId="77777777" w:rsidR="005331B7" w:rsidRDefault="005331B7" w:rsidP="00854723">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0DEFE9A" w14:textId="77777777" w:rsidR="005331B7" w:rsidRDefault="005331B7" w:rsidP="00854723">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DA34B0" w14:textId="77777777" w:rsidR="005331B7" w:rsidRDefault="005331B7" w:rsidP="00854723">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23F623" w14:textId="77777777" w:rsidR="005331B7" w:rsidRDefault="005331B7" w:rsidP="00854723">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1A69161" w14:textId="77777777" w:rsidR="005331B7" w:rsidRDefault="005331B7" w:rsidP="0085472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240908" w14:textId="77777777" w:rsidR="005331B7" w:rsidRDefault="005331B7" w:rsidP="00854723">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7B6D18" w14:textId="77777777" w:rsidR="005331B7" w:rsidRDefault="005331B7" w:rsidP="00854723">
            <w:pPr>
              <w:pStyle w:val="TAC"/>
              <w:spacing w:before="48" w:after="24"/>
              <w:rPr>
                <w:lang w:eastAsia="zh-TW"/>
              </w:rPr>
            </w:pPr>
            <w:r>
              <w:rPr>
                <w:rFonts w:hint="eastAsia"/>
                <w:lang w:val="en-US" w:eastAsia="zh-CN"/>
              </w:rPr>
              <w:t>N/A</w:t>
            </w:r>
          </w:p>
        </w:tc>
      </w:tr>
      <w:tr w:rsidR="005331B7" w14:paraId="70A15F1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7B8EE"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E6658" w14:textId="77777777" w:rsidR="005331B7" w:rsidRDefault="005331B7" w:rsidP="00854723">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C98F665" w14:textId="77777777" w:rsidR="005331B7" w:rsidRDefault="005331B7" w:rsidP="00854723">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63312B8C" w14:textId="77777777" w:rsidR="005331B7" w:rsidRDefault="005331B7" w:rsidP="00854723">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60962A" w14:textId="77777777" w:rsidR="005331B7" w:rsidRDefault="005331B7" w:rsidP="00854723">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6DB036" w14:textId="77777777" w:rsidR="005331B7" w:rsidRDefault="005331B7" w:rsidP="00854723">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3F0DD146" w14:textId="77777777" w:rsidR="005331B7" w:rsidRDefault="005331B7" w:rsidP="00854723">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022331D" w14:textId="77777777" w:rsidR="005331B7" w:rsidRDefault="005331B7" w:rsidP="00854723">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0F9A5C" w14:textId="77777777" w:rsidR="005331B7" w:rsidRDefault="005331B7" w:rsidP="00854723">
            <w:pPr>
              <w:pStyle w:val="TAC"/>
              <w:spacing w:before="48" w:after="24"/>
              <w:rPr>
                <w:lang w:eastAsia="zh-TW"/>
              </w:rPr>
            </w:pPr>
            <w:r>
              <w:rPr>
                <w:lang w:val="en-US" w:eastAsia="zh-CN"/>
              </w:rPr>
              <w:t>IMD5</w:t>
            </w:r>
          </w:p>
        </w:tc>
      </w:tr>
      <w:tr w:rsidR="005331B7" w14:paraId="21C84F9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9BA83"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5269B" w14:textId="77777777" w:rsidR="005331B7" w:rsidRDefault="005331B7" w:rsidP="00854723">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1FA6DB42" w14:textId="77777777" w:rsidR="005331B7" w:rsidRDefault="005331B7" w:rsidP="00854723">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5F36295F" w14:textId="77777777" w:rsidR="005331B7" w:rsidRDefault="005331B7" w:rsidP="00854723">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DE1CC5" w14:textId="77777777" w:rsidR="005331B7" w:rsidRDefault="005331B7" w:rsidP="00854723">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0283B0" w14:textId="77777777" w:rsidR="005331B7" w:rsidRDefault="005331B7" w:rsidP="00854723">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282D3C7" w14:textId="77777777" w:rsidR="005331B7" w:rsidRDefault="005331B7" w:rsidP="0085472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032ECC" w14:textId="77777777" w:rsidR="005331B7" w:rsidRDefault="005331B7" w:rsidP="00854723">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26EFBF" w14:textId="77777777" w:rsidR="005331B7" w:rsidRDefault="005331B7" w:rsidP="00854723">
            <w:pPr>
              <w:pStyle w:val="TAC"/>
              <w:spacing w:before="48" w:after="24"/>
              <w:rPr>
                <w:lang w:eastAsia="zh-TW"/>
              </w:rPr>
            </w:pPr>
            <w:r>
              <w:rPr>
                <w:rFonts w:hint="eastAsia"/>
                <w:lang w:val="en-US" w:eastAsia="zh-CN"/>
              </w:rPr>
              <w:t>N/A</w:t>
            </w:r>
          </w:p>
        </w:tc>
      </w:tr>
      <w:tr w:rsidR="005331B7" w14:paraId="7B34E26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A278ED" w14:textId="428F63A3" w:rsidR="005331B7" w:rsidRDefault="005331B7" w:rsidP="00854723">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del w:id="764" w:author="Skyworks" w:date="2022-11-07T17:47:00Z">
              <w:r w:rsidDel="009C3474">
                <w:rPr>
                  <w:vertAlign w:val="superscript"/>
                  <w:lang w:eastAsia="ja-JP"/>
                </w:rPr>
                <w:delText>13</w:delText>
              </w:r>
            </w:del>
          </w:p>
        </w:tc>
        <w:tc>
          <w:tcPr>
            <w:tcW w:w="1146" w:type="dxa"/>
            <w:tcBorders>
              <w:top w:val="single" w:sz="4" w:space="0" w:color="auto"/>
              <w:left w:val="single" w:sz="4" w:space="0" w:color="auto"/>
              <w:bottom w:val="single" w:sz="4" w:space="0" w:color="auto"/>
              <w:right w:val="single" w:sz="4" w:space="0" w:color="auto"/>
            </w:tcBorders>
          </w:tcPr>
          <w:p w14:paraId="2005D57F" w14:textId="77777777" w:rsidR="005331B7" w:rsidRDefault="005331B7" w:rsidP="00854723">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DC21DC" w14:textId="77777777" w:rsidR="005331B7" w:rsidRDefault="005331B7" w:rsidP="00854723">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0A0BBBA8" w14:textId="77777777" w:rsidR="005331B7" w:rsidRDefault="005331B7" w:rsidP="00854723">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7F2AE17C" w14:textId="77777777" w:rsidR="005331B7" w:rsidRDefault="005331B7" w:rsidP="00854723">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1960DD" w14:textId="77777777" w:rsidR="005331B7" w:rsidRDefault="005331B7" w:rsidP="00854723">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A5B9DB" w14:textId="77777777" w:rsidR="005331B7" w:rsidRDefault="005331B7" w:rsidP="00854723">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BD7C98B" w14:textId="77777777" w:rsidR="005331B7" w:rsidRDefault="005331B7" w:rsidP="00854723">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5BC22C" w14:textId="11EE4E64" w:rsidR="005331B7" w:rsidRDefault="005331B7" w:rsidP="00854723">
            <w:pPr>
              <w:pStyle w:val="TAC"/>
              <w:spacing w:line="260" w:lineRule="auto"/>
              <w:rPr>
                <w:lang w:val="en-US" w:eastAsia="ja-JP"/>
              </w:rPr>
            </w:pPr>
            <w:r>
              <w:rPr>
                <w:lang w:eastAsia="zh-TW"/>
              </w:rPr>
              <w:t>IMD5</w:t>
            </w:r>
            <w:ins w:id="765" w:author="Skyworks" w:date="2022-11-07T17:47:00Z">
              <w:r w:rsidR="009C3474">
                <w:rPr>
                  <w:vertAlign w:val="superscript"/>
                  <w:lang w:eastAsia="ja-JP"/>
                </w:rPr>
                <w:t>13</w:t>
              </w:r>
            </w:ins>
          </w:p>
        </w:tc>
      </w:tr>
      <w:tr w:rsidR="005331B7" w14:paraId="265CFEEB"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7" w:author="Skyworks" w:date="2022-11-07T17: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68" w:author="Skyworks" w:date="2022-11-07T17:47:00Z">
              <w:tcPr>
                <w:tcW w:w="2007" w:type="dxa"/>
                <w:tcBorders>
                  <w:top w:val="nil"/>
                  <w:left w:val="single" w:sz="4" w:space="0" w:color="auto"/>
                  <w:bottom w:val="single" w:sz="4" w:space="0" w:color="auto"/>
                  <w:right w:val="single" w:sz="4" w:space="0" w:color="auto"/>
                </w:tcBorders>
                <w:shd w:val="clear" w:color="auto" w:fill="auto"/>
              </w:tcPr>
            </w:tcPrChange>
          </w:tcPr>
          <w:p w14:paraId="36DD9F9F"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769" w:author="Skyworks" w:date="2022-11-07T17:47:00Z">
              <w:tcPr>
                <w:tcW w:w="1146" w:type="dxa"/>
                <w:tcBorders>
                  <w:top w:val="single" w:sz="4" w:space="0" w:color="auto"/>
                  <w:left w:val="single" w:sz="4" w:space="0" w:color="auto"/>
                  <w:bottom w:val="single" w:sz="4" w:space="0" w:color="auto"/>
                  <w:right w:val="single" w:sz="4" w:space="0" w:color="auto"/>
                </w:tcBorders>
              </w:tcPr>
            </w:tcPrChange>
          </w:tcPr>
          <w:p w14:paraId="6F415E51" w14:textId="77777777" w:rsidR="005331B7" w:rsidRDefault="005331B7" w:rsidP="00854723">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770"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39CC352C" w14:textId="77777777" w:rsidR="005331B7" w:rsidRDefault="005331B7" w:rsidP="00854723">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Change w:id="771" w:author="Skyworks" w:date="2022-11-07T17:47:00Z">
              <w:tcPr>
                <w:tcW w:w="964" w:type="dxa"/>
                <w:tcBorders>
                  <w:top w:val="single" w:sz="4" w:space="0" w:color="auto"/>
                  <w:left w:val="single" w:sz="4" w:space="0" w:color="auto"/>
                  <w:bottom w:val="single" w:sz="4" w:space="0" w:color="auto"/>
                  <w:right w:val="single" w:sz="4" w:space="0" w:color="auto"/>
                </w:tcBorders>
              </w:tcPr>
            </w:tcPrChange>
          </w:tcPr>
          <w:p w14:paraId="6A20BA9D" w14:textId="77777777" w:rsidR="005331B7" w:rsidRDefault="005331B7" w:rsidP="00854723">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Change w:id="772"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4A40CE1" w14:textId="77777777" w:rsidR="005331B7" w:rsidRDefault="005331B7" w:rsidP="00854723">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Change w:id="773"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248EC02C" w14:textId="77777777" w:rsidR="005331B7" w:rsidRDefault="005331B7" w:rsidP="00854723">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Change w:id="774" w:author="Skyworks" w:date="2022-11-07T17:47:00Z">
              <w:tcPr>
                <w:tcW w:w="977" w:type="dxa"/>
                <w:tcBorders>
                  <w:top w:val="single" w:sz="4" w:space="0" w:color="auto"/>
                  <w:left w:val="single" w:sz="4" w:space="0" w:color="auto"/>
                  <w:bottom w:val="single" w:sz="4" w:space="0" w:color="auto"/>
                  <w:right w:val="single" w:sz="4" w:space="0" w:color="auto"/>
                </w:tcBorders>
              </w:tcPr>
            </w:tcPrChange>
          </w:tcPr>
          <w:p w14:paraId="136F26D0" w14:textId="77777777" w:rsidR="005331B7" w:rsidRDefault="005331B7" w:rsidP="00854723">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Change w:id="775" w:author="Skyworks" w:date="2022-11-07T17:47:00Z">
              <w:tcPr>
                <w:tcW w:w="828" w:type="dxa"/>
                <w:tcBorders>
                  <w:top w:val="single" w:sz="4" w:space="0" w:color="auto"/>
                  <w:left w:val="single" w:sz="4" w:space="0" w:color="auto"/>
                  <w:bottom w:val="single" w:sz="4" w:space="0" w:color="auto"/>
                  <w:right w:val="single" w:sz="4" w:space="0" w:color="auto"/>
                </w:tcBorders>
              </w:tcPr>
            </w:tcPrChange>
          </w:tcPr>
          <w:p w14:paraId="2A30B056" w14:textId="77777777" w:rsidR="005331B7" w:rsidRDefault="005331B7" w:rsidP="00854723">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776" w:author="Skyworks" w:date="2022-11-07T17:47:00Z">
              <w:tcPr>
                <w:tcW w:w="1057" w:type="dxa"/>
                <w:tcBorders>
                  <w:top w:val="single" w:sz="4" w:space="0" w:color="auto"/>
                  <w:left w:val="single" w:sz="4" w:space="0" w:color="auto"/>
                  <w:bottom w:val="single" w:sz="4" w:space="0" w:color="auto"/>
                  <w:right w:val="single" w:sz="4" w:space="0" w:color="auto"/>
                </w:tcBorders>
              </w:tcPr>
            </w:tcPrChange>
          </w:tcPr>
          <w:p w14:paraId="28E9A49E" w14:textId="77777777" w:rsidR="005331B7" w:rsidRDefault="005331B7" w:rsidP="00854723">
            <w:pPr>
              <w:pStyle w:val="TAC"/>
              <w:spacing w:line="260" w:lineRule="auto"/>
              <w:rPr>
                <w:lang w:val="en-US" w:eastAsia="ja-JP"/>
              </w:rPr>
            </w:pPr>
            <w:r>
              <w:rPr>
                <w:lang w:eastAsia="zh-TW"/>
              </w:rPr>
              <w:t>N/A</w:t>
            </w:r>
          </w:p>
        </w:tc>
      </w:tr>
      <w:tr w:rsidR="009C3474" w14:paraId="035BB88D" w14:textId="77777777" w:rsidTr="009C3474">
        <w:trPr>
          <w:trHeight w:val="187"/>
          <w:jc w:val="center"/>
          <w:ins w:id="777" w:author="Skyworks" w:date="2022-11-07T17:53:00Z"/>
        </w:trPr>
        <w:tc>
          <w:tcPr>
            <w:tcW w:w="2007" w:type="dxa"/>
            <w:tcBorders>
              <w:top w:val="nil"/>
              <w:left w:val="single" w:sz="4" w:space="0" w:color="auto"/>
              <w:bottom w:val="nil"/>
              <w:right w:val="single" w:sz="4" w:space="0" w:color="auto"/>
            </w:tcBorders>
            <w:shd w:val="clear" w:color="auto" w:fill="auto"/>
          </w:tcPr>
          <w:p w14:paraId="240FC416" w14:textId="77777777" w:rsidR="009C3474" w:rsidRDefault="009C3474" w:rsidP="009C3474">
            <w:pPr>
              <w:pStyle w:val="TAC"/>
              <w:spacing w:line="260" w:lineRule="auto"/>
              <w:rPr>
                <w:ins w:id="778" w:author="Skyworks" w:date="2022-11-07T17:53:00Z"/>
                <w:lang w:eastAsia="zh-CN"/>
              </w:rPr>
            </w:pPr>
          </w:p>
        </w:tc>
        <w:tc>
          <w:tcPr>
            <w:tcW w:w="1146" w:type="dxa"/>
            <w:tcBorders>
              <w:top w:val="single" w:sz="4" w:space="0" w:color="auto"/>
              <w:left w:val="single" w:sz="4" w:space="0" w:color="auto"/>
              <w:bottom w:val="single" w:sz="4" w:space="0" w:color="auto"/>
              <w:right w:val="single" w:sz="4" w:space="0" w:color="auto"/>
            </w:tcBorders>
          </w:tcPr>
          <w:p w14:paraId="0BE24587" w14:textId="2B9A927E" w:rsidR="009C3474" w:rsidRDefault="009C3474" w:rsidP="009C3474">
            <w:pPr>
              <w:pStyle w:val="TAC"/>
              <w:spacing w:line="260" w:lineRule="auto"/>
              <w:rPr>
                <w:ins w:id="779" w:author="Skyworks" w:date="2022-11-07T17:53:00Z"/>
                <w:lang w:val="en-US" w:eastAsia="zh-CN"/>
              </w:rPr>
            </w:pPr>
            <w:ins w:id="780" w:author="Skyworks" w:date="2022-11-07T17:54:00Z">
              <w:r>
                <w:t>n71</w:t>
              </w:r>
            </w:ins>
          </w:p>
        </w:tc>
        <w:tc>
          <w:tcPr>
            <w:tcW w:w="960" w:type="dxa"/>
            <w:tcBorders>
              <w:top w:val="single" w:sz="4" w:space="0" w:color="auto"/>
              <w:left w:val="single" w:sz="4" w:space="0" w:color="auto"/>
              <w:bottom w:val="single" w:sz="4" w:space="0" w:color="auto"/>
              <w:right w:val="single" w:sz="4" w:space="0" w:color="auto"/>
            </w:tcBorders>
          </w:tcPr>
          <w:p w14:paraId="0292151A" w14:textId="4E4A73FE" w:rsidR="009C3474" w:rsidRDefault="009C3474" w:rsidP="009C3474">
            <w:pPr>
              <w:pStyle w:val="TAC"/>
              <w:spacing w:line="260" w:lineRule="auto"/>
              <w:rPr>
                <w:ins w:id="781" w:author="Skyworks" w:date="2022-11-07T17:53:00Z"/>
                <w:lang w:val="en-US" w:eastAsia="zh-CN"/>
              </w:rPr>
            </w:pPr>
            <w:ins w:id="782" w:author="Skyworks" w:date="2022-11-07T17:54:00Z">
              <w:r w:rsidRPr="00EB08E8">
                <w:t>N/A</w:t>
              </w:r>
            </w:ins>
          </w:p>
        </w:tc>
        <w:tc>
          <w:tcPr>
            <w:tcW w:w="964" w:type="dxa"/>
            <w:tcBorders>
              <w:top w:val="single" w:sz="4" w:space="0" w:color="auto"/>
              <w:left w:val="single" w:sz="4" w:space="0" w:color="auto"/>
              <w:bottom w:val="single" w:sz="4" w:space="0" w:color="auto"/>
              <w:right w:val="single" w:sz="4" w:space="0" w:color="auto"/>
            </w:tcBorders>
          </w:tcPr>
          <w:p w14:paraId="39403DBE" w14:textId="1950BE9A" w:rsidR="009C3474" w:rsidRDefault="009C3474" w:rsidP="009C3474">
            <w:pPr>
              <w:pStyle w:val="TAC"/>
              <w:spacing w:line="260" w:lineRule="auto"/>
              <w:rPr>
                <w:ins w:id="783" w:author="Skyworks" w:date="2022-11-07T17:53:00Z"/>
                <w:lang w:eastAsia="zh-TW"/>
              </w:rPr>
            </w:pPr>
            <w:ins w:id="784" w:author="Skyworks" w:date="2022-11-07T17:54:00Z">
              <w:r w:rsidRPr="00EB08E8">
                <w:t>N/A</w:t>
              </w:r>
            </w:ins>
          </w:p>
        </w:tc>
        <w:tc>
          <w:tcPr>
            <w:tcW w:w="960" w:type="dxa"/>
            <w:tcBorders>
              <w:top w:val="single" w:sz="4" w:space="0" w:color="auto"/>
              <w:left w:val="single" w:sz="4" w:space="0" w:color="auto"/>
              <w:bottom w:val="single" w:sz="4" w:space="0" w:color="auto"/>
              <w:right w:val="single" w:sz="4" w:space="0" w:color="auto"/>
            </w:tcBorders>
          </w:tcPr>
          <w:p w14:paraId="708D7DCF" w14:textId="49ACDFEE" w:rsidR="009C3474" w:rsidRDefault="009C3474" w:rsidP="009C3474">
            <w:pPr>
              <w:pStyle w:val="TAC"/>
              <w:spacing w:line="260" w:lineRule="auto"/>
              <w:rPr>
                <w:ins w:id="785" w:author="Skyworks" w:date="2022-11-07T17:53:00Z"/>
                <w:lang w:eastAsia="zh-TW"/>
              </w:rPr>
            </w:pPr>
            <w:ins w:id="786" w:author="Skyworks" w:date="2022-11-07T17:54:00Z">
              <w:r w:rsidRPr="00EB08E8">
                <w:t>N/A</w:t>
              </w:r>
            </w:ins>
          </w:p>
        </w:tc>
        <w:tc>
          <w:tcPr>
            <w:tcW w:w="960" w:type="dxa"/>
            <w:tcBorders>
              <w:top w:val="single" w:sz="4" w:space="0" w:color="auto"/>
              <w:left w:val="single" w:sz="4" w:space="0" w:color="auto"/>
              <w:bottom w:val="single" w:sz="4" w:space="0" w:color="auto"/>
              <w:right w:val="single" w:sz="4" w:space="0" w:color="auto"/>
            </w:tcBorders>
          </w:tcPr>
          <w:p w14:paraId="7F207298" w14:textId="081779F7" w:rsidR="009C3474" w:rsidRDefault="009C3474" w:rsidP="009C3474">
            <w:pPr>
              <w:pStyle w:val="TAC"/>
              <w:spacing w:line="260" w:lineRule="auto"/>
              <w:rPr>
                <w:ins w:id="787" w:author="Skyworks" w:date="2022-11-07T17:53:00Z"/>
                <w:lang w:val="en-US" w:eastAsia="zh-CN"/>
              </w:rPr>
            </w:pPr>
            <w:ins w:id="788" w:author="Skyworks" w:date="2022-11-07T17:54:00Z">
              <w:r w:rsidRPr="00EB08E8">
                <w:t>N/A</w:t>
              </w:r>
            </w:ins>
          </w:p>
        </w:tc>
        <w:tc>
          <w:tcPr>
            <w:tcW w:w="977" w:type="dxa"/>
            <w:tcBorders>
              <w:top w:val="single" w:sz="4" w:space="0" w:color="auto"/>
              <w:left w:val="single" w:sz="4" w:space="0" w:color="auto"/>
              <w:bottom w:val="single" w:sz="4" w:space="0" w:color="auto"/>
              <w:right w:val="single" w:sz="4" w:space="0" w:color="auto"/>
            </w:tcBorders>
          </w:tcPr>
          <w:p w14:paraId="1AD92FED" w14:textId="07AEBDAB" w:rsidR="009C3474" w:rsidRDefault="009C3474" w:rsidP="009C3474">
            <w:pPr>
              <w:pStyle w:val="TAC"/>
              <w:spacing w:line="260" w:lineRule="auto"/>
              <w:rPr>
                <w:ins w:id="789" w:author="Skyworks" w:date="2022-11-07T17:53:00Z"/>
                <w:lang w:eastAsia="zh-TW"/>
              </w:rPr>
            </w:pPr>
            <w:ins w:id="790" w:author="Skyworks" w:date="2022-11-07T17:54:00Z">
              <w:r w:rsidRPr="00EB08E8">
                <w:t>N/A</w:t>
              </w:r>
            </w:ins>
          </w:p>
        </w:tc>
        <w:tc>
          <w:tcPr>
            <w:tcW w:w="828" w:type="dxa"/>
            <w:tcBorders>
              <w:top w:val="single" w:sz="4" w:space="0" w:color="auto"/>
              <w:left w:val="single" w:sz="4" w:space="0" w:color="auto"/>
              <w:bottom w:val="single" w:sz="4" w:space="0" w:color="auto"/>
              <w:right w:val="single" w:sz="4" w:space="0" w:color="auto"/>
            </w:tcBorders>
          </w:tcPr>
          <w:p w14:paraId="19105092" w14:textId="55AF00CB" w:rsidR="009C3474" w:rsidRDefault="009C3474" w:rsidP="009C3474">
            <w:pPr>
              <w:pStyle w:val="TAC"/>
              <w:spacing w:line="260" w:lineRule="auto"/>
              <w:rPr>
                <w:ins w:id="791" w:author="Skyworks" w:date="2022-11-07T17:53:00Z"/>
                <w:rFonts w:hint="eastAsia"/>
                <w:lang w:val="en-US" w:eastAsia="zh-CN"/>
              </w:rPr>
            </w:pPr>
            <w:ins w:id="792" w:author="Skyworks" w:date="2022-11-07T17:54:00Z">
              <w:r w:rsidRPr="00EB08E8">
                <w:t>FDD</w:t>
              </w:r>
            </w:ins>
          </w:p>
        </w:tc>
        <w:tc>
          <w:tcPr>
            <w:tcW w:w="1057" w:type="dxa"/>
            <w:tcBorders>
              <w:top w:val="single" w:sz="4" w:space="0" w:color="auto"/>
              <w:left w:val="single" w:sz="4" w:space="0" w:color="auto"/>
              <w:bottom w:val="single" w:sz="4" w:space="0" w:color="auto"/>
              <w:right w:val="single" w:sz="4" w:space="0" w:color="auto"/>
            </w:tcBorders>
          </w:tcPr>
          <w:p w14:paraId="21EFB0BB" w14:textId="35BE4403" w:rsidR="009C3474" w:rsidRDefault="009C3474" w:rsidP="009C3474">
            <w:pPr>
              <w:pStyle w:val="TAC"/>
              <w:spacing w:line="260" w:lineRule="auto"/>
              <w:rPr>
                <w:ins w:id="793" w:author="Skyworks" w:date="2022-11-07T17:53:00Z"/>
                <w:lang w:eastAsia="zh-TW"/>
              </w:rPr>
            </w:pPr>
            <w:ins w:id="794" w:author="Skyworks" w:date="2022-11-07T17:54:00Z">
              <w:r w:rsidRPr="00EB08E8">
                <w:t>IMD2</w:t>
              </w:r>
              <w:r w:rsidRPr="009C3474">
                <w:rPr>
                  <w:vertAlign w:val="superscript"/>
                  <w:rPrChange w:id="795" w:author="Skyworks" w:date="2022-11-07T17:54:00Z">
                    <w:rPr/>
                  </w:rPrChange>
                </w:rPr>
                <w:t>7</w:t>
              </w:r>
            </w:ins>
          </w:p>
        </w:tc>
      </w:tr>
      <w:tr w:rsidR="009C3474" w14:paraId="1DF65A25" w14:textId="77777777" w:rsidTr="009C3474">
        <w:trPr>
          <w:trHeight w:val="187"/>
          <w:jc w:val="center"/>
          <w:ins w:id="796" w:author="Skyworks" w:date="2022-11-07T17:53:00Z"/>
        </w:trPr>
        <w:tc>
          <w:tcPr>
            <w:tcW w:w="2007" w:type="dxa"/>
            <w:tcBorders>
              <w:top w:val="nil"/>
              <w:left w:val="single" w:sz="4" w:space="0" w:color="auto"/>
              <w:bottom w:val="nil"/>
              <w:right w:val="single" w:sz="4" w:space="0" w:color="auto"/>
            </w:tcBorders>
            <w:shd w:val="clear" w:color="auto" w:fill="auto"/>
          </w:tcPr>
          <w:p w14:paraId="70C398B1" w14:textId="77777777" w:rsidR="009C3474" w:rsidRDefault="009C3474" w:rsidP="009C3474">
            <w:pPr>
              <w:pStyle w:val="TAC"/>
              <w:spacing w:line="260" w:lineRule="auto"/>
              <w:rPr>
                <w:ins w:id="797" w:author="Skyworks" w:date="2022-11-07T17:5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C5A33B" w14:textId="06EAB85F" w:rsidR="009C3474" w:rsidRDefault="009C3474" w:rsidP="009C3474">
            <w:pPr>
              <w:pStyle w:val="TAC"/>
              <w:spacing w:line="260" w:lineRule="auto"/>
              <w:rPr>
                <w:ins w:id="798" w:author="Skyworks" w:date="2022-11-07T17:53:00Z"/>
                <w:lang w:val="en-US" w:eastAsia="zh-CN"/>
              </w:rPr>
            </w:pPr>
            <w:ins w:id="799" w:author="Skyworks" w:date="2022-11-07T17:54:00Z">
              <w:r w:rsidRPr="000E3D5B">
                <w:t>n77</w:t>
              </w:r>
              <w:r w:rsidRPr="0072277C">
                <w:rPr>
                  <w:vertAlign w:val="superscript"/>
                </w:rPr>
                <w:t>12</w:t>
              </w:r>
            </w:ins>
          </w:p>
        </w:tc>
        <w:tc>
          <w:tcPr>
            <w:tcW w:w="960" w:type="dxa"/>
            <w:tcBorders>
              <w:top w:val="single" w:sz="4" w:space="0" w:color="auto"/>
              <w:left w:val="single" w:sz="4" w:space="0" w:color="auto"/>
              <w:bottom w:val="single" w:sz="4" w:space="0" w:color="auto"/>
              <w:right w:val="single" w:sz="4" w:space="0" w:color="auto"/>
            </w:tcBorders>
          </w:tcPr>
          <w:p w14:paraId="2B13DBB0" w14:textId="4EBC3DF1" w:rsidR="009C3474" w:rsidRDefault="009C3474" w:rsidP="009C3474">
            <w:pPr>
              <w:pStyle w:val="TAC"/>
              <w:spacing w:line="260" w:lineRule="auto"/>
              <w:rPr>
                <w:ins w:id="800" w:author="Skyworks" w:date="2022-11-07T17:53:00Z"/>
                <w:lang w:val="en-US" w:eastAsia="zh-CN"/>
              </w:rPr>
            </w:pPr>
            <w:ins w:id="801" w:author="Skyworks" w:date="2022-11-07T17:54:00Z">
              <w:r w:rsidRPr="00EB08E8">
                <w:t>N/A</w:t>
              </w:r>
            </w:ins>
          </w:p>
        </w:tc>
        <w:tc>
          <w:tcPr>
            <w:tcW w:w="964" w:type="dxa"/>
            <w:tcBorders>
              <w:top w:val="single" w:sz="4" w:space="0" w:color="auto"/>
              <w:left w:val="single" w:sz="4" w:space="0" w:color="auto"/>
              <w:bottom w:val="single" w:sz="4" w:space="0" w:color="auto"/>
              <w:right w:val="single" w:sz="4" w:space="0" w:color="auto"/>
            </w:tcBorders>
          </w:tcPr>
          <w:p w14:paraId="33DFACD4" w14:textId="26A13346" w:rsidR="009C3474" w:rsidRDefault="009C3474" w:rsidP="009C3474">
            <w:pPr>
              <w:pStyle w:val="TAC"/>
              <w:spacing w:line="260" w:lineRule="auto"/>
              <w:rPr>
                <w:ins w:id="802" w:author="Skyworks" w:date="2022-11-07T17:53:00Z"/>
                <w:lang w:eastAsia="zh-TW"/>
              </w:rPr>
            </w:pPr>
            <w:ins w:id="803" w:author="Skyworks" w:date="2022-11-07T17:54:00Z">
              <w:r w:rsidRPr="00EB08E8">
                <w:t>N/A</w:t>
              </w:r>
            </w:ins>
          </w:p>
        </w:tc>
        <w:tc>
          <w:tcPr>
            <w:tcW w:w="960" w:type="dxa"/>
            <w:tcBorders>
              <w:top w:val="single" w:sz="4" w:space="0" w:color="auto"/>
              <w:left w:val="single" w:sz="4" w:space="0" w:color="auto"/>
              <w:bottom w:val="single" w:sz="4" w:space="0" w:color="auto"/>
              <w:right w:val="single" w:sz="4" w:space="0" w:color="auto"/>
            </w:tcBorders>
          </w:tcPr>
          <w:p w14:paraId="26F61C35" w14:textId="1138CD6A" w:rsidR="009C3474" w:rsidRDefault="009C3474" w:rsidP="009C3474">
            <w:pPr>
              <w:pStyle w:val="TAC"/>
              <w:spacing w:line="260" w:lineRule="auto"/>
              <w:rPr>
                <w:ins w:id="804" w:author="Skyworks" w:date="2022-11-07T17:53:00Z"/>
                <w:lang w:eastAsia="zh-TW"/>
              </w:rPr>
            </w:pPr>
            <w:ins w:id="805" w:author="Skyworks" w:date="2022-11-07T17:54:00Z">
              <w:r w:rsidRPr="00EB08E8">
                <w:t>N/A</w:t>
              </w:r>
            </w:ins>
          </w:p>
        </w:tc>
        <w:tc>
          <w:tcPr>
            <w:tcW w:w="960" w:type="dxa"/>
            <w:tcBorders>
              <w:top w:val="single" w:sz="4" w:space="0" w:color="auto"/>
              <w:left w:val="single" w:sz="4" w:space="0" w:color="auto"/>
              <w:bottom w:val="single" w:sz="4" w:space="0" w:color="auto"/>
              <w:right w:val="single" w:sz="4" w:space="0" w:color="auto"/>
            </w:tcBorders>
          </w:tcPr>
          <w:p w14:paraId="4AA4D2E7" w14:textId="4B2D0BD6" w:rsidR="009C3474" w:rsidRDefault="009C3474" w:rsidP="009C3474">
            <w:pPr>
              <w:pStyle w:val="TAC"/>
              <w:spacing w:line="260" w:lineRule="auto"/>
              <w:rPr>
                <w:ins w:id="806" w:author="Skyworks" w:date="2022-11-07T17:53:00Z"/>
                <w:lang w:val="en-US" w:eastAsia="zh-CN"/>
              </w:rPr>
            </w:pPr>
            <w:ins w:id="807" w:author="Skyworks" w:date="2022-11-07T17:54:00Z">
              <w:r w:rsidRPr="00EB08E8">
                <w:t>N/A</w:t>
              </w:r>
            </w:ins>
          </w:p>
        </w:tc>
        <w:tc>
          <w:tcPr>
            <w:tcW w:w="977" w:type="dxa"/>
            <w:tcBorders>
              <w:top w:val="single" w:sz="4" w:space="0" w:color="auto"/>
              <w:left w:val="single" w:sz="4" w:space="0" w:color="auto"/>
              <w:bottom w:val="single" w:sz="4" w:space="0" w:color="auto"/>
              <w:right w:val="single" w:sz="4" w:space="0" w:color="auto"/>
            </w:tcBorders>
          </w:tcPr>
          <w:p w14:paraId="303BC3DB" w14:textId="1A2BF0A7" w:rsidR="009C3474" w:rsidRDefault="009C3474" w:rsidP="009C3474">
            <w:pPr>
              <w:pStyle w:val="TAC"/>
              <w:spacing w:line="260" w:lineRule="auto"/>
              <w:rPr>
                <w:ins w:id="808" w:author="Skyworks" w:date="2022-11-07T17:53:00Z"/>
                <w:lang w:eastAsia="zh-TW"/>
              </w:rPr>
            </w:pPr>
            <w:ins w:id="809" w:author="Skyworks" w:date="2022-11-07T17:54:00Z">
              <w:r w:rsidRPr="00EB08E8">
                <w:t>N/A</w:t>
              </w:r>
            </w:ins>
          </w:p>
        </w:tc>
        <w:tc>
          <w:tcPr>
            <w:tcW w:w="828" w:type="dxa"/>
            <w:tcBorders>
              <w:top w:val="single" w:sz="4" w:space="0" w:color="auto"/>
              <w:left w:val="single" w:sz="4" w:space="0" w:color="auto"/>
              <w:bottom w:val="single" w:sz="4" w:space="0" w:color="auto"/>
              <w:right w:val="single" w:sz="4" w:space="0" w:color="auto"/>
            </w:tcBorders>
          </w:tcPr>
          <w:p w14:paraId="7FD57D86" w14:textId="22BBFD54" w:rsidR="009C3474" w:rsidRDefault="009C3474" w:rsidP="009C3474">
            <w:pPr>
              <w:pStyle w:val="TAC"/>
              <w:spacing w:line="260" w:lineRule="auto"/>
              <w:rPr>
                <w:ins w:id="810" w:author="Skyworks" w:date="2022-11-07T17:53:00Z"/>
                <w:rFonts w:hint="eastAsia"/>
                <w:lang w:val="en-US" w:eastAsia="zh-CN"/>
              </w:rPr>
            </w:pPr>
            <w:ins w:id="811" w:author="Skyworks" w:date="2022-11-07T17:54:00Z">
              <w:r w:rsidRPr="00EB08E8">
                <w:t>TDD</w:t>
              </w:r>
            </w:ins>
          </w:p>
        </w:tc>
        <w:tc>
          <w:tcPr>
            <w:tcW w:w="1057" w:type="dxa"/>
            <w:tcBorders>
              <w:top w:val="single" w:sz="4" w:space="0" w:color="auto"/>
              <w:left w:val="single" w:sz="4" w:space="0" w:color="auto"/>
              <w:bottom w:val="single" w:sz="4" w:space="0" w:color="auto"/>
              <w:right w:val="single" w:sz="4" w:space="0" w:color="auto"/>
            </w:tcBorders>
          </w:tcPr>
          <w:p w14:paraId="3C3D7D22" w14:textId="20F23E02" w:rsidR="009C3474" w:rsidRDefault="009C3474" w:rsidP="009C3474">
            <w:pPr>
              <w:pStyle w:val="TAC"/>
              <w:spacing w:line="260" w:lineRule="auto"/>
              <w:rPr>
                <w:ins w:id="812" w:author="Skyworks" w:date="2022-11-07T17:53:00Z"/>
                <w:lang w:eastAsia="zh-TW"/>
              </w:rPr>
            </w:pPr>
            <w:ins w:id="813" w:author="Skyworks" w:date="2022-11-07T17:54:00Z">
              <w:r w:rsidRPr="00EB08E8">
                <w:t>N/A</w:t>
              </w:r>
            </w:ins>
          </w:p>
        </w:tc>
      </w:tr>
      <w:tr w:rsidR="009C3474" w14:paraId="4DEC0E84"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5" w:author="Skyworks" w:date="2022-11-07T17:46:00Z"/>
          <w:trPrChange w:id="816" w:author="Skyworks" w:date="2022-11-07T17: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17" w:author="Skyworks" w:date="2022-11-07T17:47:00Z">
              <w:tcPr>
                <w:tcW w:w="2007" w:type="dxa"/>
                <w:tcBorders>
                  <w:top w:val="nil"/>
                  <w:left w:val="single" w:sz="4" w:space="0" w:color="auto"/>
                  <w:bottom w:val="single" w:sz="4" w:space="0" w:color="auto"/>
                  <w:right w:val="single" w:sz="4" w:space="0" w:color="auto"/>
                </w:tcBorders>
                <w:shd w:val="clear" w:color="auto" w:fill="auto"/>
              </w:tcPr>
            </w:tcPrChange>
          </w:tcPr>
          <w:p w14:paraId="15AC6FA5" w14:textId="77777777" w:rsidR="009C3474" w:rsidRDefault="009C3474" w:rsidP="009C3474">
            <w:pPr>
              <w:pStyle w:val="TAC"/>
              <w:spacing w:line="260" w:lineRule="auto"/>
              <w:rPr>
                <w:ins w:id="818" w:author="Skyworks" w:date="2022-11-07T17:46:00Z"/>
                <w:lang w:eastAsia="zh-CN"/>
              </w:rPr>
            </w:pPr>
          </w:p>
        </w:tc>
        <w:tc>
          <w:tcPr>
            <w:tcW w:w="1146" w:type="dxa"/>
            <w:tcBorders>
              <w:top w:val="single" w:sz="4" w:space="0" w:color="auto"/>
              <w:left w:val="single" w:sz="4" w:space="0" w:color="auto"/>
              <w:bottom w:val="single" w:sz="4" w:space="0" w:color="auto"/>
              <w:right w:val="single" w:sz="4" w:space="0" w:color="auto"/>
            </w:tcBorders>
            <w:tcPrChange w:id="819" w:author="Skyworks" w:date="2022-11-07T17:47:00Z">
              <w:tcPr>
                <w:tcW w:w="1146" w:type="dxa"/>
                <w:tcBorders>
                  <w:top w:val="single" w:sz="4" w:space="0" w:color="auto"/>
                  <w:left w:val="single" w:sz="4" w:space="0" w:color="auto"/>
                  <w:bottom w:val="single" w:sz="4" w:space="0" w:color="auto"/>
                  <w:right w:val="single" w:sz="4" w:space="0" w:color="auto"/>
                </w:tcBorders>
              </w:tcPr>
            </w:tcPrChange>
          </w:tcPr>
          <w:p w14:paraId="1343D972" w14:textId="0E223BB7" w:rsidR="009C3474" w:rsidRDefault="009C3474" w:rsidP="009C3474">
            <w:pPr>
              <w:pStyle w:val="TAC"/>
              <w:spacing w:line="260" w:lineRule="auto"/>
              <w:rPr>
                <w:ins w:id="820" w:author="Skyworks" w:date="2022-11-07T17:46:00Z"/>
                <w:lang w:val="en-US" w:eastAsia="zh-CN"/>
              </w:rPr>
            </w:pPr>
            <w:ins w:id="821" w:author="Skyworks" w:date="2022-11-07T17:48:00Z">
              <w:r w:rsidRPr="00342739">
                <w:t>n71</w:t>
              </w:r>
            </w:ins>
          </w:p>
        </w:tc>
        <w:tc>
          <w:tcPr>
            <w:tcW w:w="960" w:type="dxa"/>
            <w:tcBorders>
              <w:top w:val="single" w:sz="4" w:space="0" w:color="auto"/>
              <w:left w:val="single" w:sz="4" w:space="0" w:color="auto"/>
              <w:bottom w:val="single" w:sz="4" w:space="0" w:color="auto"/>
              <w:right w:val="single" w:sz="4" w:space="0" w:color="auto"/>
            </w:tcBorders>
            <w:tcPrChange w:id="822"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2CF9AF59" w14:textId="52599F71" w:rsidR="009C3474" w:rsidRDefault="009C3474" w:rsidP="009C3474">
            <w:pPr>
              <w:pStyle w:val="TAC"/>
              <w:spacing w:line="260" w:lineRule="auto"/>
              <w:rPr>
                <w:ins w:id="823" w:author="Skyworks" w:date="2022-11-07T17:46:00Z"/>
                <w:lang w:val="en-US" w:eastAsia="zh-CN"/>
              </w:rPr>
            </w:pPr>
            <w:ins w:id="824" w:author="Skyworks" w:date="2022-11-07T17:48:00Z">
              <w:r w:rsidRPr="00342739">
                <w:t>N/A</w:t>
              </w:r>
            </w:ins>
          </w:p>
        </w:tc>
        <w:tc>
          <w:tcPr>
            <w:tcW w:w="964" w:type="dxa"/>
            <w:tcBorders>
              <w:top w:val="single" w:sz="4" w:space="0" w:color="auto"/>
              <w:left w:val="single" w:sz="4" w:space="0" w:color="auto"/>
              <w:bottom w:val="single" w:sz="4" w:space="0" w:color="auto"/>
              <w:right w:val="single" w:sz="4" w:space="0" w:color="auto"/>
            </w:tcBorders>
            <w:tcPrChange w:id="825" w:author="Skyworks" w:date="2022-11-07T17:47:00Z">
              <w:tcPr>
                <w:tcW w:w="964" w:type="dxa"/>
                <w:tcBorders>
                  <w:top w:val="single" w:sz="4" w:space="0" w:color="auto"/>
                  <w:left w:val="single" w:sz="4" w:space="0" w:color="auto"/>
                  <w:bottom w:val="single" w:sz="4" w:space="0" w:color="auto"/>
                  <w:right w:val="single" w:sz="4" w:space="0" w:color="auto"/>
                </w:tcBorders>
              </w:tcPr>
            </w:tcPrChange>
          </w:tcPr>
          <w:p w14:paraId="01C8C75F" w14:textId="53468239" w:rsidR="009C3474" w:rsidRDefault="009C3474" w:rsidP="009C3474">
            <w:pPr>
              <w:pStyle w:val="TAC"/>
              <w:spacing w:line="260" w:lineRule="auto"/>
              <w:rPr>
                <w:ins w:id="826" w:author="Skyworks" w:date="2022-11-07T17:46:00Z"/>
                <w:lang w:eastAsia="zh-TW"/>
              </w:rPr>
            </w:pPr>
            <w:ins w:id="827" w:author="Skyworks" w:date="2022-11-07T17:48:00Z">
              <w:r w:rsidRPr="00342739">
                <w:t>5</w:t>
              </w:r>
            </w:ins>
          </w:p>
        </w:tc>
        <w:tc>
          <w:tcPr>
            <w:tcW w:w="960" w:type="dxa"/>
            <w:tcBorders>
              <w:top w:val="single" w:sz="4" w:space="0" w:color="auto"/>
              <w:left w:val="single" w:sz="4" w:space="0" w:color="auto"/>
              <w:bottom w:val="single" w:sz="4" w:space="0" w:color="auto"/>
              <w:right w:val="single" w:sz="4" w:space="0" w:color="auto"/>
            </w:tcBorders>
            <w:tcPrChange w:id="828"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E95396B" w14:textId="52FEAC2F" w:rsidR="009C3474" w:rsidRDefault="009C3474" w:rsidP="009C3474">
            <w:pPr>
              <w:pStyle w:val="TAC"/>
              <w:spacing w:line="260" w:lineRule="auto"/>
              <w:rPr>
                <w:ins w:id="829" w:author="Skyworks" w:date="2022-11-07T17:46:00Z"/>
                <w:lang w:eastAsia="zh-TW"/>
              </w:rPr>
            </w:pPr>
            <w:ins w:id="830" w:author="Skyworks" w:date="2022-11-07T17:48:00Z">
              <w:r w:rsidRPr="00342739">
                <w:t>N/A</w:t>
              </w:r>
            </w:ins>
          </w:p>
        </w:tc>
        <w:tc>
          <w:tcPr>
            <w:tcW w:w="960" w:type="dxa"/>
            <w:tcBorders>
              <w:top w:val="single" w:sz="4" w:space="0" w:color="auto"/>
              <w:left w:val="single" w:sz="4" w:space="0" w:color="auto"/>
              <w:bottom w:val="single" w:sz="4" w:space="0" w:color="auto"/>
              <w:right w:val="single" w:sz="4" w:space="0" w:color="auto"/>
            </w:tcBorders>
            <w:tcPrChange w:id="831"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DC8704E" w14:textId="0F205AFF" w:rsidR="009C3474" w:rsidRDefault="009C3474" w:rsidP="009C3474">
            <w:pPr>
              <w:pStyle w:val="TAC"/>
              <w:spacing w:line="260" w:lineRule="auto"/>
              <w:rPr>
                <w:ins w:id="832" w:author="Skyworks" w:date="2022-11-07T17:46:00Z"/>
                <w:lang w:val="en-US" w:eastAsia="zh-CN"/>
              </w:rPr>
            </w:pPr>
            <w:ins w:id="833" w:author="Skyworks" w:date="2022-11-07T17:48:00Z">
              <w:r w:rsidRPr="00342739">
                <w:t>619.5</w:t>
              </w:r>
            </w:ins>
          </w:p>
        </w:tc>
        <w:tc>
          <w:tcPr>
            <w:tcW w:w="977" w:type="dxa"/>
            <w:tcBorders>
              <w:top w:val="single" w:sz="4" w:space="0" w:color="auto"/>
              <w:left w:val="single" w:sz="4" w:space="0" w:color="auto"/>
              <w:bottom w:val="single" w:sz="4" w:space="0" w:color="auto"/>
              <w:right w:val="single" w:sz="4" w:space="0" w:color="auto"/>
            </w:tcBorders>
            <w:tcPrChange w:id="834" w:author="Skyworks" w:date="2022-11-07T17:47:00Z">
              <w:tcPr>
                <w:tcW w:w="977" w:type="dxa"/>
                <w:tcBorders>
                  <w:top w:val="single" w:sz="4" w:space="0" w:color="auto"/>
                  <w:left w:val="single" w:sz="4" w:space="0" w:color="auto"/>
                  <w:bottom w:val="single" w:sz="4" w:space="0" w:color="auto"/>
                  <w:right w:val="single" w:sz="4" w:space="0" w:color="auto"/>
                </w:tcBorders>
              </w:tcPr>
            </w:tcPrChange>
          </w:tcPr>
          <w:p w14:paraId="5D890DD1" w14:textId="674FACE5" w:rsidR="009C3474" w:rsidRDefault="009C3474" w:rsidP="009C3474">
            <w:pPr>
              <w:pStyle w:val="TAC"/>
              <w:spacing w:line="260" w:lineRule="auto"/>
              <w:rPr>
                <w:ins w:id="835" w:author="Skyworks" w:date="2022-11-07T17:46:00Z"/>
                <w:lang w:eastAsia="zh-TW"/>
              </w:rPr>
            </w:pPr>
            <w:ins w:id="836" w:author="Skyworks" w:date="2022-11-07T17:48:00Z">
              <w:r w:rsidRPr="00342739">
                <w:t>[8.6]</w:t>
              </w:r>
            </w:ins>
          </w:p>
        </w:tc>
        <w:tc>
          <w:tcPr>
            <w:tcW w:w="828" w:type="dxa"/>
            <w:tcBorders>
              <w:top w:val="single" w:sz="4" w:space="0" w:color="auto"/>
              <w:left w:val="single" w:sz="4" w:space="0" w:color="auto"/>
              <w:bottom w:val="single" w:sz="4" w:space="0" w:color="auto"/>
              <w:right w:val="single" w:sz="4" w:space="0" w:color="auto"/>
            </w:tcBorders>
            <w:tcPrChange w:id="837" w:author="Skyworks" w:date="2022-11-07T17:47:00Z">
              <w:tcPr>
                <w:tcW w:w="828" w:type="dxa"/>
                <w:tcBorders>
                  <w:top w:val="single" w:sz="4" w:space="0" w:color="auto"/>
                  <w:left w:val="single" w:sz="4" w:space="0" w:color="auto"/>
                  <w:bottom w:val="single" w:sz="4" w:space="0" w:color="auto"/>
                  <w:right w:val="single" w:sz="4" w:space="0" w:color="auto"/>
                </w:tcBorders>
              </w:tcPr>
            </w:tcPrChange>
          </w:tcPr>
          <w:p w14:paraId="6DE3EE94" w14:textId="76A8B93C" w:rsidR="009C3474" w:rsidRDefault="009C3474" w:rsidP="009C3474">
            <w:pPr>
              <w:pStyle w:val="TAC"/>
              <w:spacing w:line="260" w:lineRule="auto"/>
              <w:rPr>
                <w:ins w:id="838" w:author="Skyworks" w:date="2022-11-07T17:46:00Z"/>
                <w:rFonts w:hint="eastAsia"/>
                <w:lang w:val="en-US" w:eastAsia="zh-CN"/>
              </w:rPr>
            </w:pPr>
            <w:ins w:id="839" w:author="Skyworks" w:date="2022-11-07T17:48:00Z">
              <w:r w:rsidRPr="00342739">
                <w:t>FDD</w:t>
              </w:r>
            </w:ins>
          </w:p>
        </w:tc>
        <w:tc>
          <w:tcPr>
            <w:tcW w:w="1057" w:type="dxa"/>
            <w:tcBorders>
              <w:top w:val="single" w:sz="4" w:space="0" w:color="auto"/>
              <w:left w:val="single" w:sz="4" w:space="0" w:color="auto"/>
              <w:bottom w:val="single" w:sz="4" w:space="0" w:color="auto"/>
              <w:right w:val="single" w:sz="4" w:space="0" w:color="auto"/>
            </w:tcBorders>
            <w:tcPrChange w:id="840" w:author="Skyworks" w:date="2022-11-07T17:47:00Z">
              <w:tcPr>
                <w:tcW w:w="1057" w:type="dxa"/>
                <w:tcBorders>
                  <w:top w:val="single" w:sz="4" w:space="0" w:color="auto"/>
                  <w:left w:val="single" w:sz="4" w:space="0" w:color="auto"/>
                  <w:bottom w:val="single" w:sz="4" w:space="0" w:color="auto"/>
                  <w:right w:val="single" w:sz="4" w:space="0" w:color="auto"/>
                </w:tcBorders>
              </w:tcPr>
            </w:tcPrChange>
          </w:tcPr>
          <w:p w14:paraId="5C4493EF" w14:textId="41D73027" w:rsidR="009C3474" w:rsidRDefault="009C3474" w:rsidP="009C3474">
            <w:pPr>
              <w:pStyle w:val="TAC"/>
              <w:spacing w:line="260" w:lineRule="auto"/>
              <w:rPr>
                <w:ins w:id="841" w:author="Skyworks" w:date="2022-11-07T17:46:00Z"/>
                <w:lang w:eastAsia="zh-TW"/>
              </w:rPr>
            </w:pPr>
            <w:ins w:id="842" w:author="Skyworks" w:date="2022-11-07T17:48:00Z">
              <w:r w:rsidRPr="00342739">
                <w:t>IMD4</w:t>
              </w:r>
            </w:ins>
          </w:p>
        </w:tc>
      </w:tr>
      <w:tr w:rsidR="009C3474" w14:paraId="46CDFA3A"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4" w:author="Skyworks" w:date="2022-11-07T17:46:00Z"/>
          <w:trPrChange w:id="845" w:author="Skyworks" w:date="2022-11-07T17:4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6" w:author="Skyworks" w:date="2022-11-07T17:46:00Z">
              <w:tcPr>
                <w:tcW w:w="2007" w:type="dxa"/>
                <w:tcBorders>
                  <w:top w:val="nil"/>
                  <w:left w:val="single" w:sz="4" w:space="0" w:color="auto"/>
                  <w:bottom w:val="single" w:sz="4" w:space="0" w:color="auto"/>
                  <w:right w:val="single" w:sz="4" w:space="0" w:color="auto"/>
                </w:tcBorders>
                <w:shd w:val="clear" w:color="auto" w:fill="auto"/>
              </w:tcPr>
            </w:tcPrChange>
          </w:tcPr>
          <w:p w14:paraId="73F5BDDC" w14:textId="77777777" w:rsidR="009C3474" w:rsidRDefault="009C3474" w:rsidP="009C3474">
            <w:pPr>
              <w:pStyle w:val="TAC"/>
              <w:spacing w:line="260" w:lineRule="auto"/>
              <w:rPr>
                <w:ins w:id="847" w:author="Skyworks" w:date="2022-11-07T17:46:00Z"/>
                <w:lang w:eastAsia="zh-CN"/>
              </w:rPr>
            </w:pPr>
          </w:p>
        </w:tc>
        <w:tc>
          <w:tcPr>
            <w:tcW w:w="1146" w:type="dxa"/>
            <w:tcBorders>
              <w:top w:val="single" w:sz="4" w:space="0" w:color="auto"/>
              <w:left w:val="single" w:sz="4" w:space="0" w:color="auto"/>
              <w:bottom w:val="nil"/>
              <w:right w:val="single" w:sz="4" w:space="0" w:color="auto"/>
            </w:tcBorders>
            <w:tcPrChange w:id="848" w:author="Skyworks" w:date="2022-11-07T17:46:00Z">
              <w:tcPr>
                <w:tcW w:w="1146" w:type="dxa"/>
                <w:tcBorders>
                  <w:top w:val="single" w:sz="4" w:space="0" w:color="auto"/>
                  <w:left w:val="single" w:sz="4" w:space="0" w:color="auto"/>
                  <w:bottom w:val="single" w:sz="4" w:space="0" w:color="auto"/>
                  <w:right w:val="single" w:sz="4" w:space="0" w:color="auto"/>
                </w:tcBorders>
              </w:tcPr>
            </w:tcPrChange>
          </w:tcPr>
          <w:p w14:paraId="35818DF2" w14:textId="612629C7" w:rsidR="009C3474" w:rsidRDefault="009C3474" w:rsidP="009C3474">
            <w:pPr>
              <w:pStyle w:val="TAC"/>
              <w:spacing w:line="260" w:lineRule="auto"/>
              <w:rPr>
                <w:ins w:id="849" w:author="Skyworks" w:date="2022-11-07T17:46:00Z"/>
                <w:lang w:val="en-US" w:eastAsia="zh-CN"/>
              </w:rPr>
            </w:pPr>
            <w:ins w:id="850" w:author="Skyworks" w:date="2022-11-07T17:48:00Z">
              <w:r w:rsidRPr="000E3D5B">
                <w:t>n77</w:t>
              </w:r>
              <w:r w:rsidRPr="009C3474">
                <w:rPr>
                  <w:vertAlign w:val="superscript"/>
                  <w:rPrChange w:id="851" w:author="Skyworks" w:date="2022-11-07T17:48:00Z">
                    <w:rPr/>
                  </w:rPrChange>
                </w:rPr>
                <w:t>12</w:t>
              </w:r>
            </w:ins>
          </w:p>
        </w:tc>
        <w:tc>
          <w:tcPr>
            <w:tcW w:w="960" w:type="dxa"/>
            <w:tcBorders>
              <w:top w:val="single" w:sz="4" w:space="0" w:color="auto"/>
              <w:left w:val="single" w:sz="4" w:space="0" w:color="auto"/>
              <w:bottom w:val="nil"/>
              <w:right w:val="single" w:sz="4" w:space="0" w:color="auto"/>
            </w:tcBorders>
            <w:tcPrChange w:id="852"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462F3B7B" w14:textId="101DA12B" w:rsidR="009C3474" w:rsidRDefault="009C3474" w:rsidP="009C3474">
            <w:pPr>
              <w:pStyle w:val="TAC"/>
              <w:spacing w:line="260" w:lineRule="auto"/>
              <w:rPr>
                <w:ins w:id="853" w:author="Skyworks" w:date="2022-11-07T17:46:00Z"/>
                <w:lang w:val="en-US" w:eastAsia="zh-CN"/>
              </w:rPr>
            </w:pPr>
            <w:ins w:id="854" w:author="Skyworks" w:date="2022-11-07T17:48:00Z">
              <w:r w:rsidRPr="000E3D5B">
                <w:t>3455</w:t>
              </w:r>
            </w:ins>
          </w:p>
        </w:tc>
        <w:tc>
          <w:tcPr>
            <w:tcW w:w="964" w:type="dxa"/>
            <w:tcBorders>
              <w:top w:val="single" w:sz="4" w:space="0" w:color="auto"/>
              <w:left w:val="single" w:sz="4" w:space="0" w:color="auto"/>
              <w:bottom w:val="nil"/>
              <w:right w:val="single" w:sz="4" w:space="0" w:color="auto"/>
            </w:tcBorders>
            <w:tcPrChange w:id="855" w:author="Skyworks" w:date="2022-11-07T17:46:00Z">
              <w:tcPr>
                <w:tcW w:w="964" w:type="dxa"/>
                <w:tcBorders>
                  <w:top w:val="single" w:sz="4" w:space="0" w:color="auto"/>
                  <w:left w:val="single" w:sz="4" w:space="0" w:color="auto"/>
                  <w:bottom w:val="single" w:sz="4" w:space="0" w:color="auto"/>
                  <w:right w:val="single" w:sz="4" w:space="0" w:color="auto"/>
                </w:tcBorders>
              </w:tcPr>
            </w:tcPrChange>
          </w:tcPr>
          <w:p w14:paraId="1D09AADD" w14:textId="5BBCBB59" w:rsidR="009C3474" w:rsidRDefault="009C3474" w:rsidP="009C3474">
            <w:pPr>
              <w:pStyle w:val="TAC"/>
              <w:spacing w:line="260" w:lineRule="auto"/>
              <w:rPr>
                <w:ins w:id="856" w:author="Skyworks" w:date="2022-11-07T17:46:00Z"/>
                <w:lang w:eastAsia="zh-TW"/>
              </w:rPr>
            </w:pPr>
            <w:ins w:id="857" w:author="Skyworks" w:date="2022-11-07T17:48:00Z">
              <w:r w:rsidRPr="000E3D5B">
                <w:t>10</w:t>
              </w:r>
            </w:ins>
          </w:p>
        </w:tc>
        <w:tc>
          <w:tcPr>
            <w:tcW w:w="960" w:type="dxa"/>
            <w:tcBorders>
              <w:top w:val="single" w:sz="4" w:space="0" w:color="auto"/>
              <w:left w:val="single" w:sz="4" w:space="0" w:color="auto"/>
              <w:bottom w:val="nil"/>
              <w:right w:val="single" w:sz="4" w:space="0" w:color="auto"/>
            </w:tcBorders>
            <w:tcPrChange w:id="858"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16EC9736" w14:textId="52CF0E06" w:rsidR="009C3474" w:rsidRDefault="009C3474" w:rsidP="009C3474">
            <w:pPr>
              <w:pStyle w:val="TAC"/>
              <w:spacing w:line="260" w:lineRule="auto"/>
              <w:rPr>
                <w:ins w:id="859" w:author="Skyworks" w:date="2022-11-07T17:46:00Z"/>
                <w:lang w:eastAsia="zh-TW"/>
              </w:rPr>
            </w:pPr>
            <w:ins w:id="860" w:author="Skyworks" w:date="2022-11-07T17:48:00Z">
              <w:r>
                <w:rPr>
                  <w:lang w:eastAsia="ja-JP"/>
                </w:rPr>
                <w:t>1 (</w:t>
              </w:r>
              <w:proofErr w:type="spellStart"/>
              <w:r>
                <w:rPr>
                  <w:lang w:eastAsia="ja-JP"/>
                </w:rPr>
                <w:t>RBstart</w:t>
              </w:r>
              <w:proofErr w:type="spellEnd"/>
              <w:r>
                <w:rPr>
                  <w:lang w:eastAsia="ja-JP"/>
                </w:rPr>
                <w:t>=10)</w:t>
              </w:r>
            </w:ins>
          </w:p>
        </w:tc>
        <w:tc>
          <w:tcPr>
            <w:tcW w:w="960" w:type="dxa"/>
            <w:tcBorders>
              <w:top w:val="single" w:sz="4" w:space="0" w:color="auto"/>
              <w:left w:val="single" w:sz="4" w:space="0" w:color="auto"/>
              <w:bottom w:val="nil"/>
              <w:right w:val="single" w:sz="4" w:space="0" w:color="auto"/>
            </w:tcBorders>
            <w:tcPrChange w:id="861"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0D71AB91" w14:textId="4529AEE3" w:rsidR="009C3474" w:rsidRDefault="009C3474" w:rsidP="009C3474">
            <w:pPr>
              <w:pStyle w:val="TAC"/>
              <w:spacing w:line="260" w:lineRule="auto"/>
              <w:rPr>
                <w:ins w:id="862" w:author="Skyworks" w:date="2022-11-07T17:46:00Z"/>
                <w:lang w:val="en-US" w:eastAsia="zh-CN"/>
              </w:rPr>
            </w:pPr>
            <w:ins w:id="863" w:author="Skyworks" w:date="2022-11-07T17:49:00Z">
              <w:r w:rsidRPr="00164C0C">
                <w:t>3455</w:t>
              </w:r>
            </w:ins>
          </w:p>
        </w:tc>
        <w:tc>
          <w:tcPr>
            <w:tcW w:w="977" w:type="dxa"/>
            <w:tcBorders>
              <w:top w:val="single" w:sz="4" w:space="0" w:color="auto"/>
              <w:left w:val="single" w:sz="4" w:space="0" w:color="auto"/>
              <w:bottom w:val="nil"/>
              <w:right w:val="single" w:sz="4" w:space="0" w:color="auto"/>
            </w:tcBorders>
            <w:tcPrChange w:id="864" w:author="Skyworks" w:date="2022-11-07T17:46:00Z">
              <w:tcPr>
                <w:tcW w:w="977" w:type="dxa"/>
                <w:tcBorders>
                  <w:top w:val="single" w:sz="4" w:space="0" w:color="auto"/>
                  <w:left w:val="single" w:sz="4" w:space="0" w:color="auto"/>
                  <w:bottom w:val="single" w:sz="4" w:space="0" w:color="auto"/>
                  <w:right w:val="single" w:sz="4" w:space="0" w:color="auto"/>
                </w:tcBorders>
              </w:tcPr>
            </w:tcPrChange>
          </w:tcPr>
          <w:p w14:paraId="5CCF8EF3" w14:textId="6B2709D0" w:rsidR="009C3474" w:rsidRDefault="009C3474" w:rsidP="009C3474">
            <w:pPr>
              <w:pStyle w:val="TAC"/>
              <w:spacing w:line="260" w:lineRule="auto"/>
              <w:rPr>
                <w:ins w:id="865" w:author="Skyworks" w:date="2022-11-07T17:46:00Z"/>
                <w:lang w:eastAsia="zh-TW"/>
              </w:rPr>
            </w:pPr>
            <w:ins w:id="866" w:author="Skyworks" w:date="2022-11-07T17:49:00Z">
              <w:r w:rsidRPr="00164C0C">
                <w:t>N/A</w:t>
              </w:r>
            </w:ins>
          </w:p>
        </w:tc>
        <w:tc>
          <w:tcPr>
            <w:tcW w:w="828" w:type="dxa"/>
            <w:tcBorders>
              <w:top w:val="single" w:sz="4" w:space="0" w:color="auto"/>
              <w:left w:val="single" w:sz="4" w:space="0" w:color="auto"/>
              <w:bottom w:val="nil"/>
              <w:right w:val="single" w:sz="4" w:space="0" w:color="auto"/>
            </w:tcBorders>
            <w:tcPrChange w:id="867" w:author="Skyworks" w:date="2022-11-07T17:46:00Z">
              <w:tcPr>
                <w:tcW w:w="828" w:type="dxa"/>
                <w:tcBorders>
                  <w:top w:val="single" w:sz="4" w:space="0" w:color="auto"/>
                  <w:left w:val="single" w:sz="4" w:space="0" w:color="auto"/>
                  <w:bottom w:val="single" w:sz="4" w:space="0" w:color="auto"/>
                  <w:right w:val="single" w:sz="4" w:space="0" w:color="auto"/>
                </w:tcBorders>
              </w:tcPr>
            </w:tcPrChange>
          </w:tcPr>
          <w:p w14:paraId="21ABDFBD" w14:textId="53B0581D" w:rsidR="009C3474" w:rsidRDefault="009C3474" w:rsidP="009C3474">
            <w:pPr>
              <w:pStyle w:val="TAC"/>
              <w:spacing w:line="260" w:lineRule="auto"/>
              <w:rPr>
                <w:ins w:id="868" w:author="Skyworks" w:date="2022-11-07T17:46:00Z"/>
                <w:rFonts w:hint="eastAsia"/>
                <w:lang w:val="en-US" w:eastAsia="zh-CN"/>
              </w:rPr>
            </w:pPr>
            <w:ins w:id="869" w:author="Skyworks" w:date="2022-11-07T17:49:00Z">
              <w:r w:rsidRPr="00164C0C">
                <w:t>TDD</w:t>
              </w:r>
            </w:ins>
          </w:p>
        </w:tc>
        <w:tc>
          <w:tcPr>
            <w:tcW w:w="1057" w:type="dxa"/>
            <w:tcBorders>
              <w:top w:val="single" w:sz="4" w:space="0" w:color="auto"/>
              <w:left w:val="single" w:sz="4" w:space="0" w:color="auto"/>
              <w:bottom w:val="nil"/>
              <w:right w:val="single" w:sz="4" w:space="0" w:color="auto"/>
            </w:tcBorders>
            <w:tcPrChange w:id="870" w:author="Skyworks" w:date="2022-11-07T17:46:00Z">
              <w:tcPr>
                <w:tcW w:w="1057" w:type="dxa"/>
                <w:tcBorders>
                  <w:top w:val="single" w:sz="4" w:space="0" w:color="auto"/>
                  <w:left w:val="single" w:sz="4" w:space="0" w:color="auto"/>
                  <w:bottom w:val="single" w:sz="4" w:space="0" w:color="auto"/>
                  <w:right w:val="single" w:sz="4" w:space="0" w:color="auto"/>
                </w:tcBorders>
              </w:tcPr>
            </w:tcPrChange>
          </w:tcPr>
          <w:p w14:paraId="59B318DF" w14:textId="2F312B93" w:rsidR="009C3474" w:rsidRDefault="009C3474" w:rsidP="009C3474">
            <w:pPr>
              <w:pStyle w:val="TAC"/>
              <w:spacing w:line="260" w:lineRule="auto"/>
              <w:rPr>
                <w:ins w:id="871" w:author="Skyworks" w:date="2022-11-07T17:46:00Z"/>
                <w:lang w:eastAsia="zh-TW"/>
              </w:rPr>
            </w:pPr>
            <w:ins w:id="872" w:author="Skyworks" w:date="2022-11-07T17:49:00Z">
              <w:r w:rsidRPr="00164C0C">
                <w:t>N/A</w:t>
              </w:r>
            </w:ins>
          </w:p>
        </w:tc>
      </w:tr>
      <w:tr w:rsidR="009C3474" w14:paraId="10266372"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4" w:author="Skyworks" w:date="2022-11-07T17:46:00Z"/>
          <w:trPrChange w:id="875" w:author="Skyworks" w:date="2022-11-07T17: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76" w:author="Skyworks" w:date="2022-11-07T17:46:00Z">
              <w:tcPr>
                <w:tcW w:w="2007" w:type="dxa"/>
                <w:tcBorders>
                  <w:top w:val="nil"/>
                  <w:left w:val="single" w:sz="4" w:space="0" w:color="auto"/>
                  <w:bottom w:val="single" w:sz="4" w:space="0" w:color="auto"/>
                  <w:right w:val="single" w:sz="4" w:space="0" w:color="auto"/>
                </w:tcBorders>
                <w:shd w:val="clear" w:color="auto" w:fill="auto"/>
              </w:tcPr>
            </w:tcPrChange>
          </w:tcPr>
          <w:p w14:paraId="67056D64" w14:textId="77777777" w:rsidR="009C3474" w:rsidRDefault="009C3474" w:rsidP="009C3474">
            <w:pPr>
              <w:pStyle w:val="TAC"/>
              <w:spacing w:line="260" w:lineRule="auto"/>
              <w:rPr>
                <w:ins w:id="877" w:author="Skyworks" w:date="2022-11-07T17:46:00Z"/>
                <w:lang w:eastAsia="zh-CN"/>
              </w:rPr>
            </w:pPr>
          </w:p>
        </w:tc>
        <w:tc>
          <w:tcPr>
            <w:tcW w:w="1146" w:type="dxa"/>
            <w:tcBorders>
              <w:top w:val="nil"/>
              <w:left w:val="single" w:sz="4" w:space="0" w:color="auto"/>
              <w:bottom w:val="single" w:sz="4" w:space="0" w:color="auto"/>
              <w:right w:val="single" w:sz="4" w:space="0" w:color="auto"/>
            </w:tcBorders>
            <w:tcPrChange w:id="878" w:author="Skyworks" w:date="2022-11-07T17:46:00Z">
              <w:tcPr>
                <w:tcW w:w="1146" w:type="dxa"/>
                <w:tcBorders>
                  <w:top w:val="single" w:sz="4" w:space="0" w:color="auto"/>
                  <w:left w:val="single" w:sz="4" w:space="0" w:color="auto"/>
                  <w:bottom w:val="single" w:sz="4" w:space="0" w:color="auto"/>
                  <w:right w:val="single" w:sz="4" w:space="0" w:color="auto"/>
                </w:tcBorders>
              </w:tcPr>
            </w:tcPrChange>
          </w:tcPr>
          <w:p w14:paraId="56428BDD" w14:textId="726C1F2B" w:rsidR="009C3474" w:rsidRDefault="009C3474" w:rsidP="009C3474">
            <w:pPr>
              <w:pStyle w:val="TAC"/>
              <w:spacing w:line="260" w:lineRule="auto"/>
              <w:rPr>
                <w:ins w:id="879" w:author="Skyworks" w:date="2022-11-07T17:46:00Z"/>
                <w:lang w:val="en-US" w:eastAsia="zh-CN"/>
              </w:rPr>
            </w:pPr>
            <w:ins w:id="880" w:author="Skyworks" w:date="2022-11-07T17:48:00Z">
              <w:r w:rsidRPr="000E3D5B">
                <w:t xml:space="preserve"> </w:t>
              </w:r>
            </w:ins>
          </w:p>
        </w:tc>
        <w:tc>
          <w:tcPr>
            <w:tcW w:w="960" w:type="dxa"/>
            <w:tcBorders>
              <w:top w:val="nil"/>
              <w:left w:val="single" w:sz="4" w:space="0" w:color="auto"/>
              <w:bottom w:val="single" w:sz="4" w:space="0" w:color="auto"/>
              <w:right w:val="single" w:sz="4" w:space="0" w:color="auto"/>
            </w:tcBorders>
            <w:tcPrChange w:id="881"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51FC84C3" w14:textId="38F4ACA8" w:rsidR="009C3474" w:rsidRDefault="009C3474" w:rsidP="009C3474">
            <w:pPr>
              <w:pStyle w:val="TAC"/>
              <w:spacing w:line="260" w:lineRule="auto"/>
              <w:rPr>
                <w:ins w:id="882" w:author="Skyworks" w:date="2022-11-07T17:46:00Z"/>
                <w:lang w:val="en-US" w:eastAsia="zh-CN"/>
              </w:rPr>
            </w:pPr>
            <w:ins w:id="883" w:author="Skyworks" w:date="2022-11-07T17:48:00Z">
              <w:r w:rsidRPr="000E3D5B">
                <w:t>3765</w:t>
              </w:r>
            </w:ins>
          </w:p>
        </w:tc>
        <w:tc>
          <w:tcPr>
            <w:tcW w:w="964" w:type="dxa"/>
            <w:tcBorders>
              <w:top w:val="nil"/>
              <w:left w:val="single" w:sz="4" w:space="0" w:color="auto"/>
              <w:bottom w:val="single" w:sz="4" w:space="0" w:color="auto"/>
              <w:right w:val="single" w:sz="4" w:space="0" w:color="auto"/>
            </w:tcBorders>
            <w:tcPrChange w:id="884" w:author="Skyworks" w:date="2022-11-07T17:46:00Z">
              <w:tcPr>
                <w:tcW w:w="964" w:type="dxa"/>
                <w:tcBorders>
                  <w:top w:val="single" w:sz="4" w:space="0" w:color="auto"/>
                  <w:left w:val="single" w:sz="4" w:space="0" w:color="auto"/>
                  <w:bottom w:val="single" w:sz="4" w:space="0" w:color="auto"/>
                  <w:right w:val="single" w:sz="4" w:space="0" w:color="auto"/>
                </w:tcBorders>
              </w:tcPr>
            </w:tcPrChange>
          </w:tcPr>
          <w:p w14:paraId="5F7E00C2" w14:textId="1D908293" w:rsidR="009C3474" w:rsidRDefault="009C3474" w:rsidP="009C3474">
            <w:pPr>
              <w:pStyle w:val="TAC"/>
              <w:spacing w:line="260" w:lineRule="auto"/>
              <w:rPr>
                <w:ins w:id="885" w:author="Skyworks" w:date="2022-11-07T17:46:00Z"/>
                <w:lang w:eastAsia="zh-TW"/>
              </w:rPr>
            </w:pPr>
            <w:ins w:id="886" w:author="Skyworks" w:date="2022-11-07T17:48:00Z">
              <w:r w:rsidRPr="000E3D5B">
                <w:t>10</w:t>
              </w:r>
            </w:ins>
          </w:p>
        </w:tc>
        <w:tc>
          <w:tcPr>
            <w:tcW w:w="960" w:type="dxa"/>
            <w:tcBorders>
              <w:top w:val="nil"/>
              <w:left w:val="single" w:sz="4" w:space="0" w:color="auto"/>
              <w:bottom w:val="single" w:sz="4" w:space="0" w:color="auto"/>
              <w:right w:val="single" w:sz="4" w:space="0" w:color="auto"/>
            </w:tcBorders>
            <w:tcPrChange w:id="887"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7FEFFD19" w14:textId="6C59CD1A" w:rsidR="009C3474" w:rsidRDefault="009C3474" w:rsidP="009C3474">
            <w:pPr>
              <w:pStyle w:val="TAC"/>
              <w:spacing w:line="260" w:lineRule="auto"/>
              <w:rPr>
                <w:ins w:id="888" w:author="Skyworks" w:date="2022-11-07T17:46:00Z"/>
                <w:lang w:eastAsia="zh-TW"/>
              </w:rPr>
            </w:pPr>
            <w:ins w:id="889" w:author="Skyworks" w:date="2022-11-07T17:48: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890"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34CD9421" w14:textId="0C61747B" w:rsidR="009C3474" w:rsidRDefault="009C3474" w:rsidP="009C3474">
            <w:pPr>
              <w:pStyle w:val="TAC"/>
              <w:spacing w:line="260" w:lineRule="auto"/>
              <w:rPr>
                <w:ins w:id="891" w:author="Skyworks" w:date="2022-11-07T17:46:00Z"/>
                <w:lang w:val="en-US" w:eastAsia="zh-CN"/>
              </w:rPr>
            </w:pPr>
            <w:ins w:id="892" w:author="Skyworks" w:date="2022-11-07T17:49:00Z">
              <w:r w:rsidRPr="00164C0C">
                <w:t>3765</w:t>
              </w:r>
            </w:ins>
          </w:p>
        </w:tc>
        <w:tc>
          <w:tcPr>
            <w:tcW w:w="977" w:type="dxa"/>
            <w:tcBorders>
              <w:top w:val="nil"/>
              <w:left w:val="single" w:sz="4" w:space="0" w:color="auto"/>
              <w:bottom w:val="single" w:sz="4" w:space="0" w:color="auto"/>
              <w:right w:val="single" w:sz="4" w:space="0" w:color="auto"/>
            </w:tcBorders>
            <w:tcPrChange w:id="893" w:author="Skyworks" w:date="2022-11-07T17:46:00Z">
              <w:tcPr>
                <w:tcW w:w="977" w:type="dxa"/>
                <w:tcBorders>
                  <w:top w:val="single" w:sz="4" w:space="0" w:color="auto"/>
                  <w:left w:val="single" w:sz="4" w:space="0" w:color="auto"/>
                  <w:bottom w:val="single" w:sz="4" w:space="0" w:color="auto"/>
                  <w:right w:val="single" w:sz="4" w:space="0" w:color="auto"/>
                </w:tcBorders>
              </w:tcPr>
            </w:tcPrChange>
          </w:tcPr>
          <w:p w14:paraId="4DB88D21" w14:textId="11BE5081" w:rsidR="009C3474" w:rsidRDefault="009C3474" w:rsidP="009C3474">
            <w:pPr>
              <w:pStyle w:val="TAC"/>
              <w:spacing w:line="260" w:lineRule="auto"/>
              <w:rPr>
                <w:ins w:id="894" w:author="Skyworks" w:date="2022-11-07T17:46:00Z"/>
                <w:lang w:eastAsia="zh-TW"/>
              </w:rPr>
            </w:pPr>
            <w:ins w:id="895" w:author="Skyworks" w:date="2022-11-07T17:49:00Z">
              <w:r w:rsidRPr="00164C0C">
                <w:t xml:space="preserve"> </w:t>
              </w:r>
            </w:ins>
          </w:p>
        </w:tc>
        <w:tc>
          <w:tcPr>
            <w:tcW w:w="828" w:type="dxa"/>
            <w:tcBorders>
              <w:top w:val="nil"/>
              <w:left w:val="single" w:sz="4" w:space="0" w:color="auto"/>
              <w:bottom w:val="single" w:sz="4" w:space="0" w:color="auto"/>
              <w:right w:val="single" w:sz="4" w:space="0" w:color="auto"/>
            </w:tcBorders>
            <w:tcPrChange w:id="896" w:author="Skyworks" w:date="2022-11-07T17:46:00Z">
              <w:tcPr>
                <w:tcW w:w="828" w:type="dxa"/>
                <w:tcBorders>
                  <w:top w:val="single" w:sz="4" w:space="0" w:color="auto"/>
                  <w:left w:val="single" w:sz="4" w:space="0" w:color="auto"/>
                  <w:bottom w:val="single" w:sz="4" w:space="0" w:color="auto"/>
                  <w:right w:val="single" w:sz="4" w:space="0" w:color="auto"/>
                </w:tcBorders>
              </w:tcPr>
            </w:tcPrChange>
          </w:tcPr>
          <w:p w14:paraId="3C0B0E58" w14:textId="4D2312B8" w:rsidR="009C3474" w:rsidRDefault="009C3474" w:rsidP="009C3474">
            <w:pPr>
              <w:pStyle w:val="TAC"/>
              <w:spacing w:line="260" w:lineRule="auto"/>
              <w:rPr>
                <w:ins w:id="897" w:author="Skyworks" w:date="2022-11-07T17:46:00Z"/>
                <w:rFonts w:hint="eastAsia"/>
                <w:lang w:val="en-US" w:eastAsia="zh-CN"/>
              </w:rPr>
            </w:pPr>
            <w:ins w:id="898" w:author="Skyworks" w:date="2022-11-07T17:49:00Z">
              <w:r w:rsidRPr="00164C0C">
                <w:t xml:space="preserve"> </w:t>
              </w:r>
            </w:ins>
          </w:p>
        </w:tc>
        <w:tc>
          <w:tcPr>
            <w:tcW w:w="1057" w:type="dxa"/>
            <w:tcBorders>
              <w:top w:val="nil"/>
              <w:left w:val="single" w:sz="4" w:space="0" w:color="auto"/>
              <w:bottom w:val="single" w:sz="4" w:space="0" w:color="auto"/>
              <w:right w:val="single" w:sz="4" w:space="0" w:color="auto"/>
            </w:tcBorders>
            <w:tcPrChange w:id="899" w:author="Skyworks" w:date="2022-11-07T17:46:00Z">
              <w:tcPr>
                <w:tcW w:w="1057" w:type="dxa"/>
                <w:tcBorders>
                  <w:top w:val="single" w:sz="4" w:space="0" w:color="auto"/>
                  <w:left w:val="single" w:sz="4" w:space="0" w:color="auto"/>
                  <w:bottom w:val="single" w:sz="4" w:space="0" w:color="auto"/>
                  <w:right w:val="single" w:sz="4" w:space="0" w:color="auto"/>
                </w:tcBorders>
              </w:tcPr>
            </w:tcPrChange>
          </w:tcPr>
          <w:p w14:paraId="0F321A44" w14:textId="5591FCFA" w:rsidR="009C3474" w:rsidRDefault="009C3474" w:rsidP="009C3474">
            <w:pPr>
              <w:pStyle w:val="TAC"/>
              <w:spacing w:line="260" w:lineRule="auto"/>
              <w:rPr>
                <w:ins w:id="900" w:author="Skyworks" w:date="2022-11-07T17:46:00Z"/>
                <w:lang w:eastAsia="zh-TW"/>
              </w:rPr>
            </w:pPr>
            <w:ins w:id="901" w:author="Skyworks" w:date="2022-11-07T17:49:00Z">
              <w:r w:rsidRPr="00164C0C">
                <w:t xml:space="preserve"> </w:t>
              </w:r>
            </w:ins>
          </w:p>
        </w:tc>
      </w:tr>
      <w:tr w:rsidR="005331B7" w14:paraId="4182E85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8AC35B7" w14:textId="77777777" w:rsidR="005331B7" w:rsidRDefault="005331B7" w:rsidP="00854723">
            <w:pPr>
              <w:pStyle w:val="TAC"/>
              <w:spacing w:line="260" w:lineRule="auto"/>
            </w:pPr>
            <w:r>
              <w:t>CA_n71-n78</w:t>
            </w:r>
          </w:p>
          <w:p w14:paraId="61959E19"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EFF25" w14:textId="77777777" w:rsidR="005331B7" w:rsidRDefault="005331B7" w:rsidP="00854723">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5CEF1504" w14:textId="77777777" w:rsidR="005331B7" w:rsidRDefault="005331B7" w:rsidP="00854723">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5B062DD7"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1986D2" w14:textId="77777777" w:rsidR="005331B7" w:rsidRDefault="005331B7" w:rsidP="00854723">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955E77A" w14:textId="77777777" w:rsidR="005331B7" w:rsidRDefault="005331B7" w:rsidP="00854723">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7F9E0E34" w14:textId="77777777" w:rsidR="005331B7" w:rsidRDefault="005331B7" w:rsidP="00854723">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D93EDC1" w14:textId="77777777" w:rsidR="005331B7" w:rsidRDefault="005331B7" w:rsidP="00854723">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4F188" w14:textId="77777777" w:rsidR="005331B7" w:rsidRDefault="005331B7" w:rsidP="00854723">
            <w:pPr>
              <w:pStyle w:val="TAC"/>
              <w:spacing w:line="260" w:lineRule="auto"/>
              <w:rPr>
                <w:lang w:val="en-US" w:eastAsia="ja-JP"/>
              </w:rPr>
            </w:pPr>
            <w:r>
              <w:rPr>
                <w:lang w:eastAsia="zh-CN"/>
              </w:rPr>
              <w:t>IMD5</w:t>
            </w:r>
          </w:p>
        </w:tc>
      </w:tr>
      <w:tr w:rsidR="005331B7" w14:paraId="579C087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73335"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14528B" w14:textId="77777777" w:rsidR="005331B7" w:rsidRDefault="005331B7" w:rsidP="00854723">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4DAF739D" w14:textId="77777777" w:rsidR="005331B7" w:rsidRDefault="005331B7" w:rsidP="00854723">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5EF3350F"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3477749" w14:textId="77777777" w:rsidR="005331B7" w:rsidRDefault="005331B7" w:rsidP="00854723">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7B80881" w14:textId="77777777" w:rsidR="005331B7" w:rsidRDefault="005331B7" w:rsidP="00854723">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4A2B26A9" w14:textId="77777777" w:rsidR="005331B7" w:rsidRDefault="005331B7" w:rsidP="00854723">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4770D83" w14:textId="77777777" w:rsidR="005331B7" w:rsidRDefault="005331B7" w:rsidP="00854723">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E5EEB" w14:textId="77777777" w:rsidR="005331B7" w:rsidRDefault="005331B7" w:rsidP="00854723">
            <w:pPr>
              <w:pStyle w:val="TAC"/>
              <w:spacing w:line="260" w:lineRule="auto"/>
              <w:rPr>
                <w:lang w:val="en-US" w:eastAsia="ja-JP"/>
              </w:rPr>
            </w:pPr>
            <w:r>
              <w:rPr>
                <w:lang w:eastAsia="ja-JP"/>
              </w:rPr>
              <w:t>N/A</w:t>
            </w:r>
          </w:p>
        </w:tc>
      </w:tr>
      <w:tr w:rsidR="005331B7" w14:paraId="2B30DBEE" w14:textId="77777777" w:rsidTr="0085472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FD34FE" w14:textId="77777777" w:rsidR="005331B7" w:rsidRDefault="005331B7" w:rsidP="00854723">
            <w:pPr>
              <w:pStyle w:val="TAN"/>
              <w:spacing w:line="260" w:lineRule="auto"/>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7E6A87F" w14:textId="77777777" w:rsidR="005331B7" w:rsidRDefault="005331B7" w:rsidP="00854723">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6DB0122" w14:textId="77777777" w:rsidR="005331B7" w:rsidRDefault="005331B7" w:rsidP="00854723">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AC72587" w14:textId="77777777" w:rsidR="005331B7" w:rsidRDefault="005331B7" w:rsidP="00854723">
            <w:pPr>
              <w:pStyle w:val="TAN"/>
              <w:spacing w:line="260" w:lineRule="auto"/>
            </w:pPr>
            <w:r>
              <w:t>NOTE 4:</w:t>
            </w:r>
            <w:r>
              <w:tab/>
              <w:t>This band is subject to IMD5 also which MSD is not specified</w:t>
            </w:r>
            <w:r>
              <w:rPr>
                <w:lang w:eastAsia="ja-JP"/>
              </w:rPr>
              <w:t>.</w:t>
            </w:r>
          </w:p>
          <w:p w14:paraId="74F7A460" w14:textId="07F723D5" w:rsidR="005331B7" w:rsidRDefault="005331B7" w:rsidP="00854723">
            <w:pPr>
              <w:pStyle w:val="TAN"/>
              <w:spacing w:line="260" w:lineRule="auto"/>
            </w:pPr>
            <w:r>
              <w:t>NOTE 5:</w:t>
            </w:r>
            <w:r>
              <w:tab/>
            </w:r>
            <w:r w:rsidR="00A60891">
              <w:t>Void</w:t>
            </w:r>
            <w:r>
              <w:t>.</w:t>
            </w:r>
          </w:p>
          <w:p w14:paraId="5B69EC49" w14:textId="77777777" w:rsidR="005331B7" w:rsidRDefault="005331B7" w:rsidP="00854723">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99A9EA4" w14:textId="77777777" w:rsidR="005331B7" w:rsidRDefault="005331B7" w:rsidP="00854723">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hint="eastAsia"/>
                <w:lang w:val="en-US" w:eastAsia="zh-CN"/>
              </w:rPr>
              <w:t xml:space="preserve">IMD2 </w:t>
            </w:r>
            <w:r>
              <w:rPr>
                <w:rFonts w:eastAsia="Malgun Gothic"/>
                <w:lang w:eastAsia="ko-KR"/>
              </w:rPr>
              <w:t xml:space="preserve">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BC49F32" w14:textId="77777777" w:rsidR="005331B7" w:rsidRDefault="005331B7" w:rsidP="00854723">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11BFBB0" w14:textId="77777777" w:rsidR="005331B7" w:rsidRDefault="005331B7" w:rsidP="00854723">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9933D17" w14:textId="77777777" w:rsidR="005331B7" w:rsidRDefault="005331B7" w:rsidP="00854723">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209B975D" w14:textId="77777777" w:rsidR="005331B7" w:rsidRDefault="005331B7" w:rsidP="00854723">
            <w:pPr>
              <w:pStyle w:val="TAN"/>
              <w:spacing w:line="260" w:lineRule="auto"/>
              <w:rPr>
                <w:rFonts w:eastAsia="Malgun Gothic"/>
                <w:lang w:eastAsia="ko-KR"/>
              </w:rPr>
            </w:pPr>
            <w:r>
              <w:t xml:space="preserve">NOTE </w:t>
            </w:r>
            <w:r>
              <w:rPr>
                <w:rFonts w:eastAsia="SimSun"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C0A95F1" w14:textId="77777777" w:rsidR="005331B7" w:rsidRDefault="005331B7" w:rsidP="00854723">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3201C90A" w14:textId="77777777" w:rsidR="005331B7" w:rsidRDefault="005331B7" w:rsidP="00854723">
            <w:pPr>
              <w:pStyle w:val="TAN"/>
              <w:spacing w:line="260" w:lineRule="auto"/>
              <w:rPr>
                <w:ins w:id="902" w:author="Skyworks" w:date="2022-11-07T17:41:00Z"/>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6AEF5D5" w14:textId="5FF60F5F" w:rsidR="007508CD" w:rsidRDefault="007508CD" w:rsidP="007508CD">
            <w:pPr>
              <w:pStyle w:val="TAN"/>
              <w:spacing w:line="260" w:lineRule="auto"/>
              <w:rPr>
                <w:ins w:id="903" w:author="Skyworks" w:date="2022-11-07T17:41:00Z"/>
              </w:rPr>
            </w:pPr>
            <w:ins w:id="904" w:author="Skyworks" w:date="2022-11-07T17:41:00Z">
              <w:r>
                <w:t xml:space="preserve">NOTE </w:t>
              </w:r>
              <w:r>
                <w:rPr>
                  <w:lang w:val="en-US" w:eastAsia="zh-CN"/>
                </w:rPr>
                <w:t>X</w:t>
              </w:r>
              <w:r>
                <w:t>:</w:t>
              </w:r>
              <w:r>
                <w:tab/>
                <w:t>For a UE which supports this band combination only when the Band n</w:t>
              </w:r>
            </w:ins>
            <w:ins w:id="905" w:author="Skyworks" w:date="2022-11-07T17:42:00Z">
              <w:r>
                <w:t>41</w:t>
              </w:r>
            </w:ins>
            <w:ins w:id="906" w:author="Skyworks" w:date="2022-11-07T17:41:00Z">
              <w:r>
                <w:t xml:space="preserve"> frequency range restriction </w:t>
              </w:r>
            </w:ins>
            <w:ins w:id="907" w:author="Skyworks" w:date="2022-11-07T17:42:00Z">
              <w:r>
                <w:t>of 2515</w:t>
              </w:r>
              <w:r>
                <w:t xml:space="preserve"> – </w:t>
              </w:r>
              <w:r>
                <w:t>2675 MHz</w:t>
              </w:r>
            </w:ins>
            <w:ins w:id="908" w:author="Skyworks" w:date="2022-11-07T17:41:00Z">
              <w:r>
                <w:t xml:space="preserve"> applies, the MSD test point(s) cannot be verified for the band combination and the test point(s) can be skipped.</w:t>
              </w:r>
            </w:ins>
          </w:p>
          <w:p w14:paraId="0D26F926" w14:textId="55DB4DCD" w:rsidR="007508CD" w:rsidRDefault="00F26FF9" w:rsidP="00F26FF9">
            <w:pPr>
              <w:pStyle w:val="TAN"/>
              <w:spacing w:line="260" w:lineRule="auto"/>
              <w:rPr>
                <w:lang w:eastAsia="zh-CN"/>
              </w:rPr>
            </w:pPr>
            <w:ins w:id="909" w:author="Skyworks" w:date="2022-11-07T18:07:00Z">
              <w:r>
                <w:t xml:space="preserve">NOTE </w:t>
              </w:r>
              <w:r>
                <w:rPr>
                  <w:lang w:val="en-US" w:eastAsia="zh-CN"/>
                </w:rPr>
                <w:t>Y</w:t>
              </w:r>
              <w:r>
                <w:t>:</w:t>
              </w:r>
              <w:r>
                <w:tab/>
                <w:t>For a UE which supports this band combination only when the Band n</w:t>
              </w:r>
              <w:r>
                <w:t>78</w:t>
              </w:r>
              <w:r>
                <w:t xml:space="preserve"> frequency range restriction of </w:t>
              </w:r>
              <w:r>
                <w:t>3400</w:t>
              </w:r>
              <w:r>
                <w:t xml:space="preserve"> – </w:t>
              </w:r>
              <w:r>
                <w:t>3</w:t>
              </w:r>
            </w:ins>
            <w:ins w:id="910" w:author="Skyworks" w:date="2022-11-07T18:08:00Z">
              <w:r>
                <w:t>800</w:t>
              </w:r>
            </w:ins>
            <w:ins w:id="911" w:author="Skyworks" w:date="2022-11-07T18:07:00Z">
              <w:r>
                <w:t xml:space="preserve"> MHz </w:t>
              </w:r>
            </w:ins>
            <w:ins w:id="912" w:author="Skyworks" w:date="2022-11-07T18:08:00Z">
              <w:r>
                <w:t xml:space="preserve">or </w:t>
              </w:r>
              <w:r>
                <w:t>3</w:t>
              </w:r>
              <w:r>
                <w:t>3</w:t>
              </w:r>
              <w:r>
                <w:t xml:space="preserve">00 – 3600 MHz </w:t>
              </w:r>
            </w:ins>
            <w:ins w:id="913" w:author="Skyworks" w:date="2022-11-07T18:07:00Z">
              <w:r>
                <w:t>applies, the MSD test point(s) cannot be verified for the band combination and the test point(s) can be skipped.</w:t>
              </w:r>
            </w:ins>
          </w:p>
        </w:tc>
      </w:tr>
    </w:tbl>
    <w:p w14:paraId="614C84A8" w14:textId="4F8A189E" w:rsidR="005331B7" w:rsidRDefault="005331B7" w:rsidP="005331B7">
      <w:pPr>
        <w:rPr>
          <w:lang w:eastAsia="zh-CN"/>
        </w:rPr>
      </w:pPr>
    </w:p>
    <w:p w14:paraId="1F0B02EF" w14:textId="2616F5DF" w:rsidR="00854723" w:rsidRPr="00854723" w:rsidRDefault="00854723" w:rsidP="00854723">
      <w:pPr>
        <w:pStyle w:val="Heading3"/>
        <w:rPr>
          <w:color w:val="0070C0"/>
          <w:lang w:eastAsia="zh-CN"/>
        </w:rPr>
      </w:pPr>
      <w:bookmarkStart w:id="914" w:name="_Toc21344447"/>
      <w:bookmarkStart w:id="915" w:name="_Toc29801935"/>
      <w:bookmarkStart w:id="916" w:name="_Toc29802359"/>
      <w:bookmarkStart w:id="917" w:name="_Toc29802984"/>
      <w:bookmarkStart w:id="918" w:name="_Toc36107726"/>
      <w:bookmarkStart w:id="919" w:name="_Toc37251500"/>
      <w:bookmarkStart w:id="920" w:name="_Toc45888407"/>
      <w:bookmarkStart w:id="921" w:name="_Toc45889006"/>
      <w:bookmarkStart w:id="922" w:name="_Toc61367724"/>
      <w:bookmarkStart w:id="923" w:name="_Toc61373107"/>
      <w:bookmarkStart w:id="924" w:name="_Toc68231057"/>
      <w:bookmarkStart w:id="925" w:name="_Toc69084470"/>
      <w:bookmarkStart w:id="926" w:name="_Toc75467482"/>
      <w:bookmarkStart w:id="927" w:name="_Toc76509504"/>
      <w:bookmarkStart w:id="928" w:name="_Toc76718494"/>
      <w:r w:rsidRPr="00854723">
        <w:rPr>
          <w:color w:val="0070C0"/>
          <w:lang w:eastAsia="zh-CN"/>
        </w:rPr>
        <w:t xml:space="preserve">*********************** </w:t>
      </w:r>
      <w:r>
        <w:rPr>
          <w:color w:val="0070C0"/>
          <w:lang w:eastAsia="zh-CN"/>
        </w:rPr>
        <w:t>end</w:t>
      </w:r>
      <w:r w:rsidRPr="00854723">
        <w:rPr>
          <w:color w:val="0070C0"/>
          <w:lang w:eastAsia="zh-CN"/>
        </w:rPr>
        <w:t xml:space="preserve"> of changes ********************************</w:t>
      </w:r>
    </w:p>
    <w:bookmarkEnd w:id="0"/>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14:paraId="5C320944" w14:textId="77777777" w:rsidR="00854723" w:rsidRDefault="00854723" w:rsidP="00EF72CC">
      <w:pPr>
        <w:rPr>
          <w:lang w:eastAsia="zh-CN"/>
        </w:rPr>
      </w:pPr>
    </w:p>
    <w:sectPr w:rsidR="00854723" w:rsidSect="00F9476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2AE8" w14:textId="77777777" w:rsidR="001733E6" w:rsidRDefault="001733E6">
      <w:r>
        <w:separator/>
      </w:r>
    </w:p>
  </w:endnote>
  <w:endnote w:type="continuationSeparator" w:id="0">
    <w:p w14:paraId="5BB3CB7C" w14:textId="77777777" w:rsidR="001733E6" w:rsidRDefault="0017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854723" w:rsidRDefault="00854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5E780" w14:textId="77777777" w:rsidR="001733E6" w:rsidRDefault="001733E6">
      <w:r>
        <w:separator/>
      </w:r>
    </w:p>
  </w:footnote>
  <w:footnote w:type="continuationSeparator" w:id="0">
    <w:p w14:paraId="07B77853" w14:textId="77777777" w:rsidR="001733E6" w:rsidRDefault="0017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BA39" w14:textId="77777777" w:rsidR="00854723" w:rsidRDefault="008547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1643"/>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1AA9"/>
    <w:rsid w:val="00062023"/>
    <w:rsid w:val="00062F4A"/>
    <w:rsid w:val="00063650"/>
    <w:rsid w:val="000638A4"/>
    <w:rsid w:val="00063D4F"/>
    <w:rsid w:val="00063DF1"/>
    <w:rsid w:val="00063F3B"/>
    <w:rsid w:val="00064C89"/>
    <w:rsid w:val="000655A6"/>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3525"/>
    <w:rsid w:val="00134FB3"/>
    <w:rsid w:val="00141C53"/>
    <w:rsid w:val="00143027"/>
    <w:rsid w:val="001436CF"/>
    <w:rsid w:val="001450A6"/>
    <w:rsid w:val="001478E3"/>
    <w:rsid w:val="00147C95"/>
    <w:rsid w:val="001526C4"/>
    <w:rsid w:val="00152FAE"/>
    <w:rsid w:val="00153845"/>
    <w:rsid w:val="001539F2"/>
    <w:rsid w:val="00153ECC"/>
    <w:rsid w:val="001556B0"/>
    <w:rsid w:val="00156BFF"/>
    <w:rsid w:val="00166D10"/>
    <w:rsid w:val="001733E6"/>
    <w:rsid w:val="00174554"/>
    <w:rsid w:val="001754BF"/>
    <w:rsid w:val="00175C27"/>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4F27"/>
    <w:rsid w:val="001D5DE3"/>
    <w:rsid w:val="001D6447"/>
    <w:rsid w:val="001D7823"/>
    <w:rsid w:val="001E0DEC"/>
    <w:rsid w:val="001E197B"/>
    <w:rsid w:val="001E1F9D"/>
    <w:rsid w:val="001E2CBF"/>
    <w:rsid w:val="001E6D7C"/>
    <w:rsid w:val="001F0C1D"/>
    <w:rsid w:val="001F1132"/>
    <w:rsid w:val="001F168B"/>
    <w:rsid w:val="001F1FE0"/>
    <w:rsid w:val="001F2FBF"/>
    <w:rsid w:val="001F40A9"/>
    <w:rsid w:val="001F58B0"/>
    <w:rsid w:val="001F591D"/>
    <w:rsid w:val="001F6B93"/>
    <w:rsid w:val="0020730B"/>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24DB"/>
    <w:rsid w:val="002442DF"/>
    <w:rsid w:val="00245D66"/>
    <w:rsid w:val="00247F55"/>
    <w:rsid w:val="00250745"/>
    <w:rsid w:val="0025210C"/>
    <w:rsid w:val="00253B7F"/>
    <w:rsid w:val="0025419E"/>
    <w:rsid w:val="00256024"/>
    <w:rsid w:val="00260A17"/>
    <w:rsid w:val="0026290D"/>
    <w:rsid w:val="002675F0"/>
    <w:rsid w:val="00270C16"/>
    <w:rsid w:val="002730A9"/>
    <w:rsid w:val="002732D8"/>
    <w:rsid w:val="0027549F"/>
    <w:rsid w:val="002811A2"/>
    <w:rsid w:val="0028232B"/>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6339"/>
    <w:rsid w:val="002C192D"/>
    <w:rsid w:val="002C369C"/>
    <w:rsid w:val="002C433D"/>
    <w:rsid w:val="002C661B"/>
    <w:rsid w:val="002C6C49"/>
    <w:rsid w:val="002C718A"/>
    <w:rsid w:val="002D05AC"/>
    <w:rsid w:val="002D10C2"/>
    <w:rsid w:val="002D2A39"/>
    <w:rsid w:val="002D4226"/>
    <w:rsid w:val="002E00EE"/>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3CF9"/>
    <w:rsid w:val="00365BC3"/>
    <w:rsid w:val="00366155"/>
    <w:rsid w:val="00373704"/>
    <w:rsid w:val="00373EF0"/>
    <w:rsid w:val="003765B8"/>
    <w:rsid w:val="00377729"/>
    <w:rsid w:val="003817F3"/>
    <w:rsid w:val="00381A03"/>
    <w:rsid w:val="00383A0C"/>
    <w:rsid w:val="0038462F"/>
    <w:rsid w:val="00392802"/>
    <w:rsid w:val="00394675"/>
    <w:rsid w:val="003951FC"/>
    <w:rsid w:val="003971E2"/>
    <w:rsid w:val="003973CE"/>
    <w:rsid w:val="003A011B"/>
    <w:rsid w:val="003A0AC2"/>
    <w:rsid w:val="003A1136"/>
    <w:rsid w:val="003A26EF"/>
    <w:rsid w:val="003A3227"/>
    <w:rsid w:val="003A4FD1"/>
    <w:rsid w:val="003A5F51"/>
    <w:rsid w:val="003A6A4D"/>
    <w:rsid w:val="003A6E8C"/>
    <w:rsid w:val="003A73E4"/>
    <w:rsid w:val="003A7EDE"/>
    <w:rsid w:val="003B27B8"/>
    <w:rsid w:val="003B598F"/>
    <w:rsid w:val="003B5B15"/>
    <w:rsid w:val="003C1B81"/>
    <w:rsid w:val="003C2F4D"/>
    <w:rsid w:val="003C3385"/>
    <w:rsid w:val="003C3971"/>
    <w:rsid w:val="003C3C87"/>
    <w:rsid w:val="003C6BC5"/>
    <w:rsid w:val="003C6C21"/>
    <w:rsid w:val="003C7F3E"/>
    <w:rsid w:val="003D1B61"/>
    <w:rsid w:val="003D4BA5"/>
    <w:rsid w:val="003E1D7C"/>
    <w:rsid w:val="003E2744"/>
    <w:rsid w:val="003E2E52"/>
    <w:rsid w:val="003E3BD4"/>
    <w:rsid w:val="003E531E"/>
    <w:rsid w:val="003E5757"/>
    <w:rsid w:val="003E5C01"/>
    <w:rsid w:val="003F2FF1"/>
    <w:rsid w:val="003F5A6E"/>
    <w:rsid w:val="003F7E5C"/>
    <w:rsid w:val="0040035E"/>
    <w:rsid w:val="004018C7"/>
    <w:rsid w:val="004036CA"/>
    <w:rsid w:val="00404F80"/>
    <w:rsid w:val="00405C05"/>
    <w:rsid w:val="00410EDE"/>
    <w:rsid w:val="004112B8"/>
    <w:rsid w:val="004116AC"/>
    <w:rsid w:val="00416F94"/>
    <w:rsid w:val="004206F2"/>
    <w:rsid w:val="00422BF4"/>
    <w:rsid w:val="004230E4"/>
    <w:rsid w:val="00423334"/>
    <w:rsid w:val="004243D3"/>
    <w:rsid w:val="00424402"/>
    <w:rsid w:val="00424C3E"/>
    <w:rsid w:val="00426379"/>
    <w:rsid w:val="004277DE"/>
    <w:rsid w:val="00427EA0"/>
    <w:rsid w:val="00430BB6"/>
    <w:rsid w:val="0043150F"/>
    <w:rsid w:val="00431BB9"/>
    <w:rsid w:val="004329D0"/>
    <w:rsid w:val="004344D7"/>
    <w:rsid w:val="004345EC"/>
    <w:rsid w:val="00434AAC"/>
    <w:rsid w:val="00437C2E"/>
    <w:rsid w:val="00437DAC"/>
    <w:rsid w:val="00437FA6"/>
    <w:rsid w:val="0044347C"/>
    <w:rsid w:val="00445343"/>
    <w:rsid w:val="00445699"/>
    <w:rsid w:val="00447CC6"/>
    <w:rsid w:val="00450256"/>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989"/>
    <w:rsid w:val="004C6EFB"/>
    <w:rsid w:val="004C6F0F"/>
    <w:rsid w:val="004D33CE"/>
    <w:rsid w:val="004D3578"/>
    <w:rsid w:val="004D5294"/>
    <w:rsid w:val="004D589F"/>
    <w:rsid w:val="004D64B6"/>
    <w:rsid w:val="004E1470"/>
    <w:rsid w:val="004E1944"/>
    <w:rsid w:val="004E213A"/>
    <w:rsid w:val="004E2A7E"/>
    <w:rsid w:val="004F06DF"/>
    <w:rsid w:val="004F0988"/>
    <w:rsid w:val="004F2C19"/>
    <w:rsid w:val="004F3340"/>
    <w:rsid w:val="004F4B82"/>
    <w:rsid w:val="004F4DA5"/>
    <w:rsid w:val="004F5DDC"/>
    <w:rsid w:val="004F76D6"/>
    <w:rsid w:val="004F7FDF"/>
    <w:rsid w:val="00500460"/>
    <w:rsid w:val="00501F25"/>
    <w:rsid w:val="0050363D"/>
    <w:rsid w:val="00504927"/>
    <w:rsid w:val="00505852"/>
    <w:rsid w:val="00505879"/>
    <w:rsid w:val="00505B9E"/>
    <w:rsid w:val="00505F9C"/>
    <w:rsid w:val="00510636"/>
    <w:rsid w:val="00510F3A"/>
    <w:rsid w:val="00512C26"/>
    <w:rsid w:val="0051413D"/>
    <w:rsid w:val="00515460"/>
    <w:rsid w:val="00516783"/>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E7E"/>
    <w:rsid w:val="005A70DB"/>
    <w:rsid w:val="005A7236"/>
    <w:rsid w:val="005A7471"/>
    <w:rsid w:val="005A7656"/>
    <w:rsid w:val="005B0FDD"/>
    <w:rsid w:val="005B16FE"/>
    <w:rsid w:val="005B2844"/>
    <w:rsid w:val="005B298F"/>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26B8"/>
    <w:rsid w:val="00623E14"/>
    <w:rsid w:val="0062784A"/>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77BF7"/>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9D3"/>
    <w:rsid w:val="006E2B95"/>
    <w:rsid w:val="006E4260"/>
    <w:rsid w:val="006E5C86"/>
    <w:rsid w:val="006E7CA8"/>
    <w:rsid w:val="006F0C68"/>
    <w:rsid w:val="006F1EF5"/>
    <w:rsid w:val="00701116"/>
    <w:rsid w:val="00702B31"/>
    <w:rsid w:val="00703720"/>
    <w:rsid w:val="00703A21"/>
    <w:rsid w:val="00706994"/>
    <w:rsid w:val="00706F6D"/>
    <w:rsid w:val="007104BA"/>
    <w:rsid w:val="00713BD1"/>
    <w:rsid w:val="00713C44"/>
    <w:rsid w:val="007141D8"/>
    <w:rsid w:val="00714C03"/>
    <w:rsid w:val="007170E9"/>
    <w:rsid w:val="00721439"/>
    <w:rsid w:val="007225F1"/>
    <w:rsid w:val="0072360A"/>
    <w:rsid w:val="00723F73"/>
    <w:rsid w:val="00724DD8"/>
    <w:rsid w:val="00730CA5"/>
    <w:rsid w:val="0073149D"/>
    <w:rsid w:val="0073229A"/>
    <w:rsid w:val="00733E0B"/>
    <w:rsid w:val="00734A5B"/>
    <w:rsid w:val="00736979"/>
    <w:rsid w:val="0074026F"/>
    <w:rsid w:val="0074073D"/>
    <w:rsid w:val="0074178E"/>
    <w:rsid w:val="007429F6"/>
    <w:rsid w:val="007436D9"/>
    <w:rsid w:val="00744E76"/>
    <w:rsid w:val="0074559A"/>
    <w:rsid w:val="00746D15"/>
    <w:rsid w:val="00747F98"/>
    <w:rsid w:val="007508CD"/>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76FB"/>
    <w:rsid w:val="007C049B"/>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E1F"/>
    <w:rsid w:val="008148FD"/>
    <w:rsid w:val="00815F3C"/>
    <w:rsid w:val="00817015"/>
    <w:rsid w:val="00822BBA"/>
    <w:rsid w:val="008240FE"/>
    <w:rsid w:val="008247DC"/>
    <w:rsid w:val="008252A3"/>
    <w:rsid w:val="00825F46"/>
    <w:rsid w:val="008260A6"/>
    <w:rsid w:val="00826988"/>
    <w:rsid w:val="00830747"/>
    <w:rsid w:val="00834B55"/>
    <w:rsid w:val="00835B44"/>
    <w:rsid w:val="00836D9B"/>
    <w:rsid w:val="0083746D"/>
    <w:rsid w:val="00837470"/>
    <w:rsid w:val="00845DAD"/>
    <w:rsid w:val="00851EB7"/>
    <w:rsid w:val="00854723"/>
    <w:rsid w:val="00857903"/>
    <w:rsid w:val="00861A73"/>
    <w:rsid w:val="00863A57"/>
    <w:rsid w:val="0086407A"/>
    <w:rsid w:val="00864D83"/>
    <w:rsid w:val="00865912"/>
    <w:rsid w:val="00865DB4"/>
    <w:rsid w:val="00870374"/>
    <w:rsid w:val="00870999"/>
    <w:rsid w:val="00872323"/>
    <w:rsid w:val="00872B2E"/>
    <w:rsid w:val="00872BEE"/>
    <w:rsid w:val="008768CA"/>
    <w:rsid w:val="0088057E"/>
    <w:rsid w:val="008835DA"/>
    <w:rsid w:val="00887506"/>
    <w:rsid w:val="00897CDD"/>
    <w:rsid w:val="008A006F"/>
    <w:rsid w:val="008A1292"/>
    <w:rsid w:val="008A5DB5"/>
    <w:rsid w:val="008B122D"/>
    <w:rsid w:val="008B1454"/>
    <w:rsid w:val="008B193F"/>
    <w:rsid w:val="008B218B"/>
    <w:rsid w:val="008B2804"/>
    <w:rsid w:val="008B29BB"/>
    <w:rsid w:val="008B5D2E"/>
    <w:rsid w:val="008B775E"/>
    <w:rsid w:val="008C1134"/>
    <w:rsid w:val="008C2BC3"/>
    <w:rsid w:val="008C2F0A"/>
    <w:rsid w:val="008C384C"/>
    <w:rsid w:val="008C7B7A"/>
    <w:rsid w:val="008D2726"/>
    <w:rsid w:val="008D3611"/>
    <w:rsid w:val="008D3FE8"/>
    <w:rsid w:val="008D763F"/>
    <w:rsid w:val="008D793C"/>
    <w:rsid w:val="008E0889"/>
    <w:rsid w:val="008E1C03"/>
    <w:rsid w:val="008E21AE"/>
    <w:rsid w:val="008E245E"/>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7129"/>
    <w:rsid w:val="00957131"/>
    <w:rsid w:val="0095785E"/>
    <w:rsid w:val="009618A3"/>
    <w:rsid w:val="009641D4"/>
    <w:rsid w:val="0096700B"/>
    <w:rsid w:val="00971F42"/>
    <w:rsid w:val="00972AB8"/>
    <w:rsid w:val="00973CA9"/>
    <w:rsid w:val="00973F7A"/>
    <w:rsid w:val="009809E0"/>
    <w:rsid w:val="0098109F"/>
    <w:rsid w:val="00985216"/>
    <w:rsid w:val="00992714"/>
    <w:rsid w:val="009930C3"/>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3474"/>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CA"/>
    <w:rsid w:val="00A36778"/>
    <w:rsid w:val="00A36C7C"/>
    <w:rsid w:val="00A4469B"/>
    <w:rsid w:val="00A45AA2"/>
    <w:rsid w:val="00A51A3B"/>
    <w:rsid w:val="00A52AB6"/>
    <w:rsid w:val="00A52EBB"/>
    <w:rsid w:val="00A53724"/>
    <w:rsid w:val="00A539E6"/>
    <w:rsid w:val="00A5606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0A13"/>
    <w:rsid w:val="00AD2A71"/>
    <w:rsid w:val="00AD4A90"/>
    <w:rsid w:val="00AD4BD4"/>
    <w:rsid w:val="00AD62F8"/>
    <w:rsid w:val="00AD770F"/>
    <w:rsid w:val="00AE1C88"/>
    <w:rsid w:val="00AE26FB"/>
    <w:rsid w:val="00AE31C1"/>
    <w:rsid w:val="00AE482E"/>
    <w:rsid w:val="00AE4892"/>
    <w:rsid w:val="00AE65E2"/>
    <w:rsid w:val="00AF1011"/>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F6A"/>
    <w:rsid w:val="00B27892"/>
    <w:rsid w:val="00B30B72"/>
    <w:rsid w:val="00B32A42"/>
    <w:rsid w:val="00B33688"/>
    <w:rsid w:val="00B33B71"/>
    <w:rsid w:val="00B413DA"/>
    <w:rsid w:val="00B426B9"/>
    <w:rsid w:val="00B45B05"/>
    <w:rsid w:val="00B47779"/>
    <w:rsid w:val="00B47E80"/>
    <w:rsid w:val="00B52D92"/>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495E"/>
    <w:rsid w:val="00C7701C"/>
    <w:rsid w:val="00C77B07"/>
    <w:rsid w:val="00C80DCE"/>
    <w:rsid w:val="00C80F1D"/>
    <w:rsid w:val="00C81D5D"/>
    <w:rsid w:val="00C820BD"/>
    <w:rsid w:val="00C829D4"/>
    <w:rsid w:val="00C84CB3"/>
    <w:rsid w:val="00C93F40"/>
    <w:rsid w:val="00C95456"/>
    <w:rsid w:val="00CA04EA"/>
    <w:rsid w:val="00CA3D0C"/>
    <w:rsid w:val="00CA5CB2"/>
    <w:rsid w:val="00CB116D"/>
    <w:rsid w:val="00CB17F5"/>
    <w:rsid w:val="00CB1D66"/>
    <w:rsid w:val="00CB7F5D"/>
    <w:rsid w:val="00CC02D3"/>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C5D"/>
    <w:rsid w:val="00CF0C86"/>
    <w:rsid w:val="00CF0D65"/>
    <w:rsid w:val="00CF3C3C"/>
    <w:rsid w:val="00CF585C"/>
    <w:rsid w:val="00CF7F05"/>
    <w:rsid w:val="00D06774"/>
    <w:rsid w:val="00D06D21"/>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7776"/>
    <w:rsid w:val="00D80BB7"/>
    <w:rsid w:val="00D81725"/>
    <w:rsid w:val="00D82F3A"/>
    <w:rsid w:val="00D84FB3"/>
    <w:rsid w:val="00D8566A"/>
    <w:rsid w:val="00D87E00"/>
    <w:rsid w:val="00D9134D"/>
    <w:rsid w:val="00D919FE"/>
    <w:rsid w:val="00D92466"/>
    <w:rsid w:val="00D92770"/>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A158A"/>
    <w:rsid w:val="00EA15B0"/>
    <w:rsid w:val="00EA5EA7"/>
    <w:rsid w:val="00EB0D6E"/>
    <w:rsid w:val="00EB1E2F"/>
    <w:rsid w:val="00EB298A"/>
    <w:rsid w:val="00EB2BC0"/>
    <w:rsid w:val="00EB383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0B97"/>
    <w:rsid w:val="00F22062"/>
    <w:rsid w:val="00F22EC7"/>
    <w:rsid w:val="00F246CB"/>
    <w:rsid w:val="00F2495E"/>
    <w:rsid w:val="00F24F3A"/>
    <w:rsid w:val="00F24F63"/>
    <w:rsid w:val="00F251CB"/>
    <w:rsid w:val="00F25EC8"/>
    <w:rsid w:val="00F2622D"/>
    <w:rsid w:val="00F26A33"/>
    <w:rsid w:val="00F26FF9"/>
    <w:rsid w:val="00F2755A"/>
    <w:rsid w:val="00F317E0"/>
    <w:rsid w:val="00F325C8"/>
    <w:rsid w:val="00F341F8"/>
    <w:rsid w:val="00F34FE5"/>
    <w:rsid w:val="00F357C7"/>
    <w:rsid w:val="00F35BE4"/>
    <w:rsid w:val="00F35BF3"/>
    <w:rsid w:val="00F36264"/>
    <w:rsid w:val="00F362A4"/>
    <w:rsid w:val="00F36349"/>
    <w:rsid w:val="00F41E2C"/>
    <w:rsid w:val="00F42168"/>
    <w:rsid w:val="00F42687"/>
    <w:rsid w:val="00F42F5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8DD"/>
    <w:rsid w:val="00F764DF"/>
    <w:rsid w:val="00F773A0"/>
    <w:rsid w:val="00F80E26"/>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9</Pages>
  <Words>2198</Words>
  <Characters>12530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7</cp:revision>
  <cp:lastPrinted>2019-02-25T14:05:00Z</cp:lastPrinted>
  <dcterms:created xsi:type="dcterms:W3CDTF">2022-11-07T16:20:00Z</dcterms:created>
  <dcterms:modified xsi:type="dcterms:W3CDTF">2022-11-07T17:17:00Z</dcterms:modified>
</cp:coreProperties>
</file>